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6CC3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3842F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0B6175">
        <w:rPr>
          <w:b/>
          <w:i/>
          <w:noProof/>
          <w:sz w:val="28"/>
        </w:rPr>
        <w:t>226645</w:t>
      </w:r>
    </w:p>
    <w:p w14:paraId="7CB45193" w14:textId="242E91FE" w:rsidR="001E41F3" w:rsidRDefault="003842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A4203" w:rsidR="001E41F3" w:rsidRPr="00410371" w:rsidRDefault="000B61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63A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177DE6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4F56B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t>PC1 update to Demod SNR range calculator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512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QUALCOMM </w:t>
              </w:r>
            </w:fldSimple>
            <w:r w:rsidR="00177DE6">
              <w:rPr>
                <w:noProof/>
              </w:rPr>
              <w:t>Israel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638E7B" w:rsidR="001E41F3" w:rsidRDefault="00106A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54B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177DE6">
                <w:rPr>
                  <w:noProof/>
                </w:rPr>
                <w:t>10</w:t>
              </w:r>
              <w:r w:rsidR="00D24991">
                <w:rPr>
                  <w:noProof/>
                </w:rPr>
                <w:t>-2</w:t>
              </w:r>
            </w:fldSimple>
            <w:r w:rsidR="00177DE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E914C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Demod SNR range calculator in TR 38.903 only considers </w:t>
            </w:r>
            <w:r w:rsidR="004A69B8">
              <w:rPr>
                <w:noProof/>
              </w:rPr>
              <w:t>max testable SNR calculations for PC3 devices. It is missing the calculations for PC1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7B538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Demod SNR range calculator to include PC1 devices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1A285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 testable SNR for PC1 will remain TBD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A13BB" w:rsidR="001E41F3" w:rsidRDefault="00DC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07E1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D39E3" w14:textId="77777777" w:rsidR="004565C4" w:rsidRPr="00415567" w:rsidRDefault="004565C4" w:rsidP="004565C4">
      <w:pPr>
        <w:rPr>
          <w:ins w:id="1" w:author="Vijay Balasubramanian (QCT)" w:date="2022-10-21T23:01:00Z"/>
        </w:rPr>
      </w:pPr>
      <w:ins w:id="2" w:author="Vijay Balasubramanian (QCT)" w:date="2022-10-21T23:01:00Z">
        <w:r w:rsidRPr="00415567">
          <w:lastRenderedPageBreak/>
          <w:t>Add the following attached .zip file to TR 38.903:</w:t>
        </w:r>
      </w:ins>
    </w:p>
    <w:p w14:paraId="163264A0" w14:textId="17482C2E" w:rsidR="004565C4" w:rsidRDefault="004565C4" w:rsidP="004565C4">
      <w:pPr>
        <w:rPr>
          <w:ins w:id="3" w:author="Vijay Balasubramanian (QCT)" w:date="2022-10-21T23:01:00Z"/>
        </w:rPr>
      </w:pPr>
      <w:ins w:id="4" w:author="Vijay Balasubramanian (QCT)" w:date="2022-10-21T23:01:00Z">
        <w:r w:rsidRPr="00415567">
          <w:t>"</w:t>
        </w:r>
      </w:ins>
      <w:ins w:id="5" w:author="Vijay Balasubramanian (QCT)" w:date="2022-10-21T23:02:00Z">
        <w:r w:rsidR="00D25CA7" w:rsidRPr="00D25CA7">
          <w:rPr>
            <w:lang w:eastAsia="zh-CN"/>
          </w:rPr>
          <w:t>38.521-4 Spreadsheet - Demod SNR range calculator V4</w:t>
        </w:r>
      </w:ins>
      <w:ins w:id="6" w:author="Vijay Balasubramanian (QCT)" w:date="2022-10-21T23:01:00Z">
        <w:r>
          <w:rPr>
            <w:lang w:eastAsia="zh-CN"/>
          </w:rPr>
          <w:t>.zip</w:t>
        </w:r>
        <w:r w:rsidRPr="00415567">
          <w:t xml:space="preserve"> "</w:t>
        </w:r>
      </w:ins>
    </w:p>
    <w:p w14:paraId="0EC1A60A" w14:textId="77777777" w:rsidR="00E2191C" w:rsidRDefault="00E2191C" w:rsidP="003B24E3">
      <w:pPr>
        <w:rPr>
          <w:ins w:id="7" w:author="Vijay Balasubramanian (QCT)" w:date="2022-10-21T22:44:00Z"/>
        </w:rPr>
        <w:sectPr w:rsidR="00E2191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1D8A3" w14:textId="06252C9D" w:rsidR="00F824F0" w:rsidRDefault="000E055F">
      <w:pPr>
        <w:pStyle w:val="TH"/>
        <w:rPr>
          <w:ins w:id="8" w:author="Vijay Balasubramanian (QCT)" w:date="2022-10-21T22:41:00Z"/>
        </w:rPr>
        <w:pPrChange w:id="9" w:author="Vijay Balasubramanian (QCT)" w:date="2022-10-21T22:45:00Z">
          <w:pPr/>
        </w:pPrChange>
      </w:pPr>
      <w:ins w:id="10" w:author="Vijay Balasubramanian (QCT)" w:date="2022-10-21T22:44:00Z">
        <w:r>
          <w:lastRenderedPageBreak/>
          <w:t xml:space="preserve">Table </w:t>
        </w:r>
      </w:ins>
      <w:ins w:id="11" w:author="Vijay Balasubramanian (QCT)" w:date="2022-10-21T22:47:00Z">
        <w:r w:rsidR="0096435C">
          <w:t>D.4-1</w:t>
        </w:r>
      </w:ins>
      <w:ins w:id="12" w:author="Vijay Balasubramanian (QCT)" w:date="2022-10-21T22:44:00Z">
        <w:r>
          <w:t>: Faded signal PAPR</w:t>
        </w:r>
      </w:ins>
      <w:ins w:id="13" w:author="Vijay Balasubramanian (QCT)" w:date="2022-10-21T22:45:00Z">
        <w:r>
          <w:t xml:space="preserve"> at different clipping probability</w:t>
        </w:r>
      </w:ins>
      <w:ins w:id="14" w:author="Vijay Balasubramanian (QCT)" w:date="2022-10-21T22:44:00Z">
        <w:r>
          <w:t xml:space="preserve"> for all test points defined in TS 38.521-4</w:t>
        </w:r>
      </w:ins>
    </w:p>
    <w:tbl>
      <w:tblPr>
        <w:tblW w:w="5063" w:type="pct"/>
        <w:tblLook w:val="04A0" w:firstRow="1" w:lastRow="0" w:firstColumn="1" w:lastColumn="0" w:noHBand="0" w:noVBand="1"/>
      </w:tblPr>
      <w:tblGrid>
        <w:gridCol w:w="416"/>
        <w:gridCol w:w="1416"/>
        <w:gridCol w:w="1733"/>
        <w:gridCol w:w="983"/>
        <w:gridCol w:w="1033"/>
        <w:gridCol w:w="1317"/>
        <w:gridCol w:w="1094"/>
        <w:gridCol w:w="1094"/>
        <w:gridCol w:w="1157"/>
        <w:gridCol w:w="1649"/>
        <w:gridCol w:w="1157"/>
        <w:gridCol w:w="1157"/>
        <w:gridCol w:w="1157"/>
      </w:tblGrid>
      <w:tr w:rsidR="00295335" w14:paraId="5A19C3E4" w14:textId="77777777" w:rsidTr="00B05A3F">
        <w:trPr>
          <w:trHeight w:val="914"/>
          <w:ins w:id="15" w:author="Vijay Balasubramanian (QCT)" w:date="2022-10-21T22:43:00Z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6634C2C1" w14:textId="77777777" w:rsidR="00295335" w:rsidRPr="002C4065" w:rsidRDefault="00295335" w:rsidP="00B05A3F">
            <w:pPr>
              <w:jc w:val="center"/>
              <w:rPr>
                <w:ins w:id="16" w:author="Vijay Balasubramanian (QCT)" w:date="2022-10-21T22:43:00Z"/>
                <w:rFonts w:cs="Calibri"/>
                <w:b/>
                <w:bCs/>
                <w:color w:val="000000"/>
              </w:rPr>
            </w:pPr>
            <w:ins w:id="17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> 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1204E44" w14:textId="77777777" w:rsidR="00295335" w:rsidRPr="002C4065" w:rsidRDefault="00295335" w:rsidP="00B05A3F">
            <w:pPr>
              <w:jc w:val="center"/>
              <w:rPr>
                <w:ins w:id="18" w:author="Vijay Balasubramanian (QCT)" w:date="2022-10-21T22:43:00Z"/>
                <w:rFonts w:cs="Calibri"/>
                <w:b/>
                <w:bCs/>
                <w:color w:val="000000"/>
              </w:rPr>
            </w:pPr>
            <w:ins w:id="19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>Test#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F674C9D" w14:textId="77777777" w:rsidR="00295335" w:rsidRPr="002C4065" w:rsidRDefault="00295335" w:rsidP="00B05A3F">
            <w:pPr>
              <w:jc w:val="center"/>
              <w:rPr>
                <w:ins w:id="20" w:author="Vijay Balasubramanian (QCT)" w:date="2022-10-21T22:43:00Z"/>
                <w:rFonts w:cs="Calibri"/>
                <w:b/>
                <w:bCs/>
                <w:color w:val="000000"/>
              </w:rPr>
            </w:pPr>
            <w:ins w:id="21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>Fading</w:t>
              </w:r>
            </w:ins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8F2E891" w14:textId="77777777" w:rsidR="00295335" w:rsidRPr="002C4065" w:rsidRDefault="00295335" w:rsidP="00B05A3F">
            <w:pPr>
              <w:jc w:val="center"/>
              <w:rPr>
                <w:ins w:id="22" w:author="Vijay Balasubramanian (QCT)" w:date="2022-10-21T22:43:00Z"/>
                <w:rFonts w:cs="Calibri"/>
                <w:b/>
                <w:bCs/>
                <w:color w:val="000000"/>
              </w:rPr>
            </w:pPr>
            <w:ins w:id="23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>MCS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79D0F217" w14:textId="77777777" w:rsidR="00295335" w:rsidRPr="002C4065" w:rsidRDefault="00295335" w:rsidP="00B05A3F">
            <w:pPr>
              <w:jc w:val="center"/>
              <w:rPr>
                <w:ins w:id="24" w:author="Vijay Balasubramanian (QCT)" w:date="2022-10-21T22:43:00Z"/>
                <w:rFonts w:cs="Calibri"/>
                <w:b/>
                <w:bCs/>
                <w:color w:val="000000"/>
              </w:rPr>
            </w:pPr>
            <w:ins w:id="25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>Test SNR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FE46061" w14:textId="77777777" w:rsidR="00295335" w:rsidRPr="002C4065" w:rsidRDefault="00295335" w:rsidP="00B05A3F">
            <w:pPr>
              <w:jc w:val="center"/>
              <w:rPr>
                <w:ins w:id="26" w:author="Vijay Balasubramanian (QCT)" w:date="2022-10-21T22:43:00Z"/>
                <w:rFonts w:cs="Calibri"/>
                <w:b/>
                <w:bCs/>
                <w:color w:val="000000"/>
              </w:rPr>
            </w:pPr>
            <w:proofErr w:type="spellStart"/>
            <w:ins w:id="27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>numSamples</w:t>
              </w:r>
              <w:proofErr w:type="spellEnd"/>
            </w:ins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752452D" w14:textId="77777777" w:rsidR="00295335" w:rsidRPr="002C4065" w:rsidRDefault="00295335" w:rsidP="00B05A3F">
            <w:pPr>
              <w:jc w:val="center"/>
              <w:rPr>
                <w:ins w:id="28" w:author="Vijay Balasubramanian (QCT)" w:date="2022-10-21T22:43:00Z"/>
                <w:rFonts w:cs="Calibri"/>
                <w:b/>
                <w:bCs/>
                <w:color w:val="000000"/>
              </w:rPr>
            </w:pPr>
            <w:ins w:id="29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 xml:space="preserve">Mean Signal </w:t>
              </w:r>
              <w:proofErr w:type="spellStart"/>
              <w:r w:rsidRPr="002C4065">
                <w:rPr>
                  <w:rFonts w:cs="Calibri"/>
                  <w:b/>
                  <w:bCs/>
                  <w:color w:val="000000"/>
                </w:rPr>
                <w:t>Pwr</w:t>
              </w:r>
              <w:proofErr w:type="spellEnd"/>
              <w:r w:rsidRPr="002C4065">
                <w:rPr>
                  <w:rFonts w:cs="Calibri"/>
                  <w:b/>
                  <w:bCs/>
                  <w:color w:val="000000"/>
                </w:rPr>
                <w:t xml:space="preserve"> (Rx0/Rx1)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0A34A452" w14:textId="77777777" w:rsidR="00295335" w:rsidRPr="002C4065" w:rsidRDefault="00295335" w:rsidP="00B05A3F">
            <w:pPr>
              <w:jc w:val="center"/>
              <w:rPr>
                <w:ins w:id="30" w:author="Vijay Balasubramanian (QCT)" w:date="2022-10-21T22:43:00Z"/>
                <w:rFonts w:cs="Calibri"/>
                <w:b/>
                <w:bCs/>
                <w:color w:val="000000"/>
              </w:rPr>
            </w:pPr>
            <w:ins w:id="31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 xml:space="preserve">Mean Faded signal </w:t>
              </w:r>
              <w:proofErr w:type="spellStart"/>
              <w:r w:rsidRPr="002C4065">
                <w:rPr>
                  <w:rFonts w:cs="Calibri"/>
                  <w:b/>
                  <w:bCs/>
                  <w:color w:val="000000"/>
                </w:rPr>
                <w:t>Pwr</w:t>
              </w:r>
              <w:proofErr w:type="spellEnd"/>
              <w:r w:rsidRPr="002C4065">
                <w:rPr>
                  <w:rFonts w:cs="Calibri"/>
                  <w:b/>
                  <w:bCs/>
                  <w:color w:val="000000"/>
                </w:rPr>
                <w:t xml:space="preserve"> (Rx0/Rx1)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20909085" w14:textId="77777777" w:rsidR="00295335" w:rsidRPr="002C4065" w:rsidRDefault="00295335" w:rsidP="00B05A3F">
            <w:pPr>
              <w:jc w:val="center"/>
              <w:rPr>
                <w:ins w:id="32" w:author="Vijay Balasubramanian (QCT)" w:date="2022-10-21T22:43:00Z"/>
                <w:rFonts w:cs="Calibri"/>
                <w:b/>
                <w:bCs/>
                <w:color w:val="000000"/>
              </w:rPr>
            </w:pPr>
            <w:ins w:id="33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>Signal PAPR (Rx0/Rx1)</w:t>
              </w:r>
            </w:ins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6504F0AB" w14:textId="77777777" w:rsidR="00295335" w:rsidRPr="002C4065" w:rsidRDefault="00295335" w:rsidP="00B05A3F">
            <w:pPr>
              <w:jc w:val="center"/>
              <w:rPr>
                <w:ins w:id="34" w:author="Vijay Balasubramanian (QCT)" w:date="2022-10-21T22:43:00Z"/>
                <w:rFonts w:cs="Calibri"/>
                <w:b/>
                <w:bCs/>
                <w:color w:val="000000"/>
              </w:rPr>
            </w:pPr>
            <w:ins w:id="35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>Faded Signal PAPR (Rx0/Rx1)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0991AC5D" w14:textId="77777777" w:rsidR="00295335" w:rsidRPr="002C4065" w:rsidRDefault="00295335" w:rsidP="00B05A3F">
            <w:pPr>
              <w:jc w:val="center"/>
              <w:rPr>
                <w:ins w:id="36" w:author="Vijay Balasubramanian (QCT)" w:date="2022-10-21T22:43:00Z"/>
                <w:rFonts w:cs="Calibri"/>
                <w:b/>
                <w:bCs/>
                <w:color w:val="000000"/>
              </w:rPr>
            </w:pPr>
            <w:ins w:id="37" w:author="Vijay Balasubramanian (QCT)" w:date="2022-10-21T22:43:00Z">
              <w:r w:rsidRPr="002C4065">
                <w:rPr>
                  <w:rFonts w:cs="Calibri"/>
                  <w:b/>
                  <w:bCs/>
                  <w:color w:val="000000"/>
                </w:rPr>
                <w:t>Faded Signal PAPR at 1e-6 clipping prob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348E0FE7" w14:textId="77777777" w:rsidR="00295335" w:rsidRPr="002C4065" w:rsidRDefault="00295335" w:rsidP="00B05A3F">
            <w:pPr>
              <w:jc w:val="center"/>
              <w:rPr>
                <w:ins w:id="38" w:author="Vijay Balasubramanian (QCT)" w:date="2022-10-21T22:43:00Z"/>
                <w:rFonts w:cs="Calibri"/>
                <w:b/>
                <w:bCs/>
                <w:color w:val="000000"/>
              </w:rPr>
            </w:pPr>
            <w:ins w:id="39" w:author="Vijay Balasubramanian (QCT)" w:date="2022-10-21T22:43:00Z">
              <w:r>
                <w:rPr>
                  <w:rFonts w:cs="Calibri"/>
                  <w:b/>
                  <w:bCs/>
                  <w:color w:val="000000"/>
                </w:rPr>
                <w:t>Faded Signal PAPR at 1e-4 clipping prob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4904D986" w14:textId="77777777" w:rsidR="00295335" w:rsidRDefault="00295335" w:rsidP="00B05A3F">
            <w:pPr>
              <w:jc w:val="center"/>
              <w:rPr>
                <w:ins w:id="40" w:author="Vijay Balasubramanian (QCT)" w:date="2022-10-21T22:43:00Z"/>
                <w:rFonts w:cs="Calibri"/>
                <w:b/>
                <w:bCs/>
                <w:color w:val="000000"/>
              </w:rPr>
            </w:pPr>
            <w:ins w:id="41" w:author="Vijay Balasubramanian (QCT)" w:date="2022-10-21T22:43:00Z">
              <w:r>
                <w:rPr>
                  <w:rFonts w:cs="Calibri"/>
                  <w:b/>
                  <w:bCs/>
                  <w:color w:val="000000"/>
                </w:rPr>
                <w:t>Faded Signal PAPR at 1e-3 clipping prob</w:t>
              </w:r>
            </w:ins>
          </w:p>
        </w:tc>
      </w:tr>
      <w:tr w:rsidR="00295335" w:rsidRPr="002C4065" w14:paraId="3655B273" w14:textId="77777777" w:rsidTr="00B05A3F">
        <w:trPr>
          <w:trHeight w:val="371"/>
          <w:ins w:id="42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F658" w14:textId="77777777" w:rsidR="00295335" w:rsidRPr="002C4065" w:rsidRDefault="00295335" w:rsidP="00B05A3F">
            <w:pPr>
              <w:jc w:val="center"/>
              <w:rPr>
                <w:ins w:id="43" w:author="Vijay Balasubramanian (QCT)" w:date="2022-10-21T22:43:00Z"/>
                <w:rFonts w:cs="Calibri"/>
                <w:color w:val="000000"/>
              </w:rPr>
            </w:pPr>
            <w:ins w:id="44" w:author="Vijay Balasubramanian (QCT)" w:date="2022-10-21T22:43:00Z">
              <w:r w:rsidRPr="002C4065">
                <w:rPr>
                  <w:rFonts w:cs="Calibri"/>
                  <w:color w:val="000000"/>
                </w:rPr>
                <w:t>1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52C1" w14:textId="77777777" w:rsidR="00295335" w:rsidRPr="002C4065" w:rsidRDefault="00295335" w:rsidP="00B05A3F">
            <w:pPr>
              <w:jc w:val="center"/>
              <w:rPr>
                <w:ins w:id="45" w:author="Vijay Balasubramanian (QCT)" w:date="2022-10-21T22:43:00Z"/>
                <w:rFonts w:cs="Calibri"/>
                <w:color w:val="000000"/>
              </w:rPr>
            </w:pPr>
            <w:ins w:id="46" w:author="Vijay Balasubramanian (QCT)" w:date="2022-10-21T22:43:00Z">
              <w:r w:rsidRPr="002C4065">
                <w:rPr>
                  <w:rFonts w:cs="Calibri"/>
                  <w:color w:val="000000"/>
                </w:rPr>
                <w:t>1-1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8637" w14:textId="77777777" w:rsidR="00295335" w:rsidRPr="002C4065" w:rsidRDefault="00295335" w:rsidP="00B05A3F">
            <w:pPr>
              <w:rPr>
                <w:ins w:id="47" w:author="Vijay Balasubramanian (QCT)" w:date="2022-10-21T22:43:00Z"/>
                <w:rFonts w:cs="Calibri"/>
                <w:color w:val="000000"/>
              </w:rPr>
            </w:pPr>
            <w:ins w:id="48" w:author="Vijay Balasubramanian (QCT)" w:date="2022-10-21T22:43:00Z">
              <w:r w:rsidRPr="002C4065">
                <w:rPr>
                  <w:rFonts w:cs="Calibri"/>
                  <w:color w:val="000000"/>
                </w:rPr>
                <w:t>TDLC60-300 Low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A620" w14:textId="77777777" w:rsidR="00295335" w:rsidRPr="002C4065" w:rsidRDefault="00295335" w:rsidP="00B05A3F">
            <w:pPr>
              <w:rPr>
                <w:ins w:id="49" w:author="Vijay Balasubramanian (QCT)" w:date="2022-10-21T22:43:00Z"/>
                <w:rFonts w:cs="Calibri"/>
                <w:color w:val="000000"/>
              </w:rPr>
            </w:pPr>
            <w:ins w:id="50" w:author="Vijay Balasubramanian (QCT)" w:date="2022-10-21T22:43:00Z">
              <w:r w:rsidRPr="002C4065">
                <w:rPr>
                  <w:rFonts w:cs="Calibri"/>
                  <w:color w:val="000000"/>
                </w:rPr>
                <w:t>QPSK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F1AA" w14:textId="77777777" w:rsidR="00295335" w:rsidRPr="002C4065" w:rsidRDefault="00295335" w:rsidP="00B05A3F">
            <w:pPr>
              <w:jc w:val="center"/>
              <w:rPr>
                <w:ins w:id="51" w:author="Vijay Balasubramanian (QCT)" w:date="2022-10-21T22:43:00Z"/>
                <w:rFonts w:cs="Calibri"/>
                <w:color w:val="000000"/>
              </w:rPr>
            </w:pPr>
            <w:ins w:id="52" w:author="Vijay Balasubramanian (QCT)" w:date="2022-10-21T22:43:00Z">
              <w:r w:rsidRPr="002C4065">
                <w:rPr>
                  <w:rFonts w:cs="Calibri"/>
                  <w:color w:val="000000"/>
                </w:rPr>
                <w:t>1.4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F101" w14:textId="77777777" w:rsidR="00295335" w:rsidRPr="002C4065" w:rsidRDefault="00295335" w:rsidP="00B05A3F">
            <w:pPr>
              <w:jc w:val="center"/>
              <w:rPr>
                <w:ins w:id="53" w:author="Vijay Balasubramanian (QCT)" w:date="2022-10-21T22:43:00Z"/>
                <w:rFonts w:cs="Calibri"/>
                <w:color w:val="000000"/>
              </w:rPr>
            </w:pPr>
            <w:ins w:id="54" w:author="Vijay Balasubramanian (QCT)" w:date="2022-10-21T22:43:00Z">
              <w:r w:rsidRPr="002C4065">
                <w:rPr>
                  <w:rFonts w:cs="Calibri"/>
                  <w:color w:val="000000"/>
                </w:rPr>
                <w:t>1.23E+08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A2EF" w14:textId="77777777" w:rsidR="00295335" w:rsidRPr="002C4065" w:rsidRDefault="00295335" w:rsidP="00B05A3F">
            <w:pPr>
              <w:jc w:val="center"/>
              <w:rPr>
                <w:ins w:id="55" w:author="Vijay Balasubramanian (QCT)" w:date="2022-10-21T22:43:00Z"/>
                <w:rFonts w:cs="Calibri"/>
                <w:color w:val="000000"/>
              </w:rPr>
            </w:pPr>
            <w:ins w:id="56" w:author="Vijay Balasubramanian (QCT)" w:date="2022-10-21T22:43:00Z">
              <w:r w:rsidRPr="002C4065">
                <w:rPr>
                  <w:rFonts w:cs="Calibri"/>
                  <w:color w:val="000000"/>
                </w:rPr>
                <w:t>-4.44|-4.45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700E" w14:textId="77777777" w:rsidR="00295335" w:rsidRPr="002C4065" w:rsidRDefault="00295335" w:rsidP="00B05A3F">
            <w:pPr>
              <w:jc w:val="center"/>
              <w:rPr>
                <w:ins w:id="57" w:author="Vijay Balasubramanian (QCT)" w:date="2022-10-21T22:43:00Z"/>
                <w:rFonts w:cs="Calibri"/>
                <w:color w:val="000000"/>
              </w:rPr>
            </w:pPr>
            <w:ins w:id="58" w:author="Vijay Balasubramanian (QCT)" w:date="2022-10-21T22:43:00Z">
              <w:r w:rsidRPr="002C4065">
                <w:rPr>
                  <w:rFonts w:cs="Calibri"/>
                  <w:color w:val="000000"/>
                </w:rPr>
                <w:t>-1.39|-1.37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C2FE" w14:textId="77777777" w:rsidR="00295335" w:rsidRPr="002C4065" w:rsidRDefault="00295335" w:rsidP="00B05A3F">
            <w:pPr>
              <w:jc w:val="center"/>
              <w:rPr>
                <w:ins w:id="59" w:author="Vijay Balasubramanian (QCT)" w:date="2022-10-21T22:43:00Z"/>
                <w:rFonts w:cs="Calibri"/>
                <w:color w:val="000000"/>
              </w:rPr>
            </w:pPr>
            <w:ins w:id="60" w:author="Vijay Balasubramanian (QCT)" w:date="2022-10-21T22:43:00Z">
              <w:r w:rsidRPr="002C4065">
                <w:rPr>
                  <w:rFonts w:cs="Calibri"/>
                  <w:color w:val="000000"/>
                </w:rPr>
                <w:t>12.89|13.08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786B" w14:textId="77777777" w:rsidR="00295335" w:rsidRPr="002C4065" w:rsidRDefault="00295335" w:rsidP="00B05A3F">
            <w:pPr>
              <w:jc w:val="center"/>
              <w:rPr>
                <w:ins w:id="61" w:author="Vijay Balasubramanian (QCT)" w:date="2022-10-21T22:43:00Z"/>
                <w:rFonts w:cs="Calibri"/>
                <w:color w:val="000000"/>
              </w:rPr>
            </w:pPr>
            <w:ins w:id="62" w:author="Vijay Balasubramanian (QCT)" w:date="2022-10-21T22:43:00Z">
              <w:r w:rsidRPr="002C4065">
                <w:rPr>
                  <w:rFonts w:cs="Calibri"/>
                  <w:color w:val="000000"/>
                </w:rPr>
                <w:t>16.87|17.40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7B2A" w14:textId="77777777" w:rsidR="00295335" w:rsidRPr="002C4065" w:rsidRDefault="00295335" w:rsidP="00B05A3F">
            <w:pPr>
              <w:jc w:val="center"/>
              <w:rPr>
                <w:ins w:id="63" w:author="Vijay Balasubramanian (QCT)" w:date="2022-10-21T22:43:00Z"/>
                <w:rFonts w:cs="Calibri"/>
                <w:color w:val="000000"/>
              </w:rPr>
            </w:pPr>
            <w:ins w:id="64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DA903" w14:textId="77777777" w:rsidR="00295335" w:rsidRPr="002C4065" w:rsidRDefault="00295335" w:rsidP="00B05A3F">
            <w:pPr>
              <w:jc w:val="center"/>
              <w:rPr>
                <w:ins w:id="65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9BF1E" w14:textId="77777777" w:rsidR="00295335" w:rsidRPr="002C4065" w:rsidRDefault="00295335" w:rsidP="00B05A3F">
            <w:pPr>
              <w:jc w:val="center"/>
              <w:rPr>
                <w:ins w:id="66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6FE1218F" w14:textId="77777777" w:rsidTr="00B05A3F">
        <w:trPr>
          <w:trHeight w:val="371"/>
          <w:ins w:id="67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A35F" w14:textId="77777777" w:rsidR="00295335" w:rsidRPr="002C4065" w:rsidRDefault="00295335" w:rsidP="00B05A3F">
            <w:pPr>
              <w:jc w:val="center"/>
              <w:rPr>
                <w:ins w:id="68" w:author="Vijay Balasubramanian (QCT)" w:date="2022-10-21T22:43:00Z"/>
                <w:rFonts w:cs="Calibri"/>
                <w:color w:val="000000"/>
              </w:rPr>
            </w:pPr>
            <w:ins w:id="69" w:author="Vijay Balasubramanian (QCT)" w:date="2022-10-21T22:43:00Z">
              <w:r w:rsidRPr="002C4065">
                <w:rPr>
                  <w:rFonts w:cs="Calibri"/>
                  <w:color w:val="000000"/>
                </w:rPr>
                <w:t>2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32D4" w14:textId="77777777" w:rsidR="00295335" w:rsidRPr="002C4065" w:rsidRDefault="00295335" w:rsidP="00B05A3F">
            <w:pPr>
              <w:jc w:val="center"/>
              <w:rPr>
                <w:ins w:id="70" w:author="Vijay Balasubramanian (QCT)" w:date="2022-10-21T22:43:00Z"/>
                <w:rFonts w:cs="Calibri"/>
                <w:color w:val="000000"/>
              </w:rPr>
            </w:pPr>
            <w:ins w:id="71" w:author="Vijay Balasubramanian (QCT)" w:date="2022-10-21T22:43:00Z">
              <w:r w:rsidRPr="002C4065">
                <w:rPr>
                  <w:rFonts w:cs="Calibri"/>
                  <w:color w:val="000000"/>
                </w:rPr>
                <w:t>1-2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B526" w14:textId="77777777" w:rsidR="00295335" w:rsidRPr="002C4065" w:rsidRDefault="00295335" w:rsidP="00B05A3F">
            <w:pPr>
              <w:rPr>
                <w:ins w:id="72" w:author="Vijay Balasubramanian (QCT)" w:date="2022-10-21T22:43:00Z"/>
                <w:rFonts w:cs="Calibri"/>
                <w:color w:val="000000"/>
              </w:rPr>
            </w:pPr>
            <w:ins w:id="73" w:author="Vijay Balasubramanian (QCT)" w:date="2022-10-21T22:43:00Z">
              <w:r w:rsidRPr="002C4065">
                <w:rPr>
                  <w:rFonts w:cs="Calibri"/>
                  <w:color w:val="000000"/>
                </w:rPr>
                <w:t>TDLA30-300 Low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4D3E" w14:textId="77777777" w:rsidR="00295335" w:rsidRPr="002C4065" w:rsidRDefault="00295335" w:rsidP="00B05A3F">
            <w:pPr>
              <w:rPr>
                <w:ins w:id="74" w:author="Vijay Balasubramanian (QCT)" w:date="2022-10-21T22:43:00Z"/>
                <w:rFonts w:cs="Calibri"/>
                <w:color w:val="000000"/>
              </w:rPr>
            </w:pPr>
            <w:ins w:id="75" w:author="Vijay Balasubramanian (QCT)" w:date="2022-10-21T22:43:00Z">
              <w:r w:rsidRPr="002C4065">
                <w:rPr>
                  <w:rFonts w:cs="Calibri"/>
                  <w:color w:val="000000"/>
                </w:rPr>
                <w:t>16QAM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2695" w14:textId="77777777" w:rsidR="00295335" w:rsidRPr="002C4065" w:rsidRDefault="00295335" w:rsidP="00B05A3F">
            <w:pPr>
              <w:jc w:val="center"/>
              <w:rPr>
                <w:ins w:id="76" w:author="Vijay Balasubramanian (QCT)" w:date="2022-10-21T22:43:00Z"/>
                <w:rFonts w:cs="Calibri"/>
                <w:color w:val="000000"/>
              </w:rPr>
            </w:pPr>
            <w:ins w:id="77" w:author="Vijay Balasubramanian (QCT)" w:date="2022-10-21T22:43:00Z">
              <w:r w:rsidRPr="002C4065">
                <w:rPr>
                  <w:rFonts w:cs="Calibri"/>
                  <w:color w:val="000000"/>
                </w:rPr>
                <w:t>3.6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DA8D" w14:textId="77777777" w:rsidR="00295335" w:rsidRPr="002C4065" w:rsidRDefault="00295335" w:rsidP="00B05A3F">
            <w:pPr>
              <w:jc w:val="center"/>
              <w:rPr>
                <w:ins w:id="78" w:author="Vijay Balasubramanian (QCT)" w:date="2022-10-21T22:43:00Z"/>
                <w:rFonts w:cs="Calibri"/>
                <w:color w:val="000000"/>
              </w:rPr>
            </w:pPr>
            <w:ins w:id="79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2473" w14:textId="77777777" w:rsidR="00295335" w:rsidRPr="002C4065" w:rsidRDefault="00295335" w:rsidP="00B05A3F">
            <w:pPr>
              <w:jc w:val="center"/>
              <w:rPr>
                <w:ins w:id="80" w:author="Vijay Balasubramanian (QCT)" w:date="2022-10-21T22:43:00Z"/>
                <w:rFonts w:cs="Calibri"/>
                <w:color w:val="000000"/>
              </w:rPr>
            </w:pPr>
            <w:ins w:id="81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FF5B" w14:textId="77777777" w:rsidR="00295335" w:rsidRPr="002C4065" w:rsidRDefault="00295335" w:rsidP="00B05A3F">
            <w:pPr>
              <w:jc w:val="center"/>
              <w:rPr>
                <w:ins w:id="82" w:author="Vijay Balasubramanian (QCT)" w:date="2022-10-21T22:43:00Z"/>
                <w:rFonts w:cs="Calibri"/>
                <w:color w:val="000000"/>
              </w:rPr>
            </w:pPr>
            <w:ins w:id="83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2D03" w14:textId="77777777" w:rsidR="00295335" w:rsidRPr="002C4065" w:rsidRDefault="00295335" w:rsidP="00B05A3F">
            <w:pPr>
              <w:jc w:val="center"/>
              <w:rPr>
                <w:ins w:id="84" w:author="Vijay Balasubramanian (QCT)" w:date="2022-10-21T22:43:00Z"/>
                <w:rFonts w:cs="Calibri"/>
                <w:color w:val="000000"/>
              </w:rPr>
            </w:pPr>
            <w:ins w:id="85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9599" w14:textId="77777777" w:rsidR="00295335" w:rsidRPr="002C4065" w:rsidRDefault="00295335" w:rsidP="00B05A3F">
            <w:pPr>
              <w:jc w:val="center"/>
              <w:rPr>
                <w:ins w:id="86" w:author="Vijay Balasubramanian (QCT)" w:date="2022-10-21T22:43:00Z"/>
                <w:rFonts w:cs="Calibri"/>
                <w:color w:val="000000"/>
              </w:rPr>
            </w:pPr>
            <w:ins w:id="87" w:author="Vijay Balasubramanian (QCT)" w:date="2022-10-21T22:43:00Z">
              <w:r w:rsidRPr="002C4065">
                <w:rPr>
                  <w:rFonts w:cs="Calibri"/>
                  <w:color w:val="000000"/>
                </w:rPr>
                <w:t>leverage from 2-2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C954" w14:textId="77777777" w:rsidR="00295335" w:rsidRPr="002C4065" w:rsidRDefault="00295335" w:rsidP="00B05A3F">
            <w:pPr>
              <w:jc w:val="center"/>
              <w:rPr>
                <w:ins w:id="88" w:author="Vijay Balasubramanian (QCT)" w:date="2022-10-21T22:43:00Z"/>
                <w:rFonts w:cs="Calibri"/>
                <w:color w:val="000000"/>
              </w:rPr>
            </w:pPr>
            <w:ins w:id="89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D5E93" w14:textId="77777777" w:rsidR="00295335" w:rsidRPr="002C4065" w:rsidRDefault="00295335" w:rsidP="00B05A3F">
            <w:pPr>
              <w:jc w:val="center"/>
              <w:rPr>
                <w:ins w:id="90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21D0B" w14:textId="77777777" w:rsidR="00295335" w:rsidRPr="002C4065" w:rsidRDefault="00295335" w:rsidP="00B05A3F">
            <w:pPr>
              <w:jc w:val="center"/>
              <w:rPr>
                <w:ins w:id="91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452CC994" w14:textId="77777777" w:rsidTr="00B05A3F">
        <w:trPr>
          <w:trHeight w:val="461"/>
          <w:ins w:id="92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60BD" w14:textId="77777777" w:rsidR="00295335" w:rsidRPr="002C4065" w:rsidRDefault="00295335" w:rsidP="00B05A3F">
            <w:pPr>
              <w:jc w:val="center"/>
              <w:rPr>
                <w:ins w:id="93" w:author="Vijay Balasubramanian (QCT)" w:date="2022-10-21T22:43:00Z"/>
                <w:rFonts w:cs="Calibri"/>
                <w:color w:val="000000"/>
              </w:rPr>
            </w:pPr>
            <w:ins w:id="94" w:author="Vijay Balasubramanian (QCT)" w:date="2022-10-21T22:43:00Z">
              <w:r w:rsidRPr="002C4065">
                <w:rPr>
                  <w:rFonts w:cs="Calibri"/>
                  <w:color w:val="000000"/>
                </w:rPr>
                <w:t>3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FAD1" w14:textId="77777777" w:rsidR="00295335" w:rsidRPr="002C4065" w:rsidRDefault="00295335" w:rsidP="00B05A3F">
            <w:pPr>
              <w:jc w:val="center"/>
              <w:rPr>
                <w:ins w:id="95" w:author="Vijay Balasubramanian (QCT)" w:date="2022-10-21T22:43:00Z"/>
                <w:rFonts w:cs="Calibri"/>
                <w:color w:val="000000"/>
              </w:rPr>
            </w:pPr>
            <w:ins w:id="96" w:author="Vijay Balasubramanian (QCT)" w:date="2022-10-21T22:43:00Z">
              <w:r w:rsidRPr="002C4065">
                <w:rPr>
                  <w:rFonts w:cs="Calibri"/>
                  <w:color w:val="000000"/>
                </w:rPr>
                <w:t>1-3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AFAB1" w14:textId="77777777" w:rsidR="00295335" w:rsidRPr="002C4065" w:rsidRDefault="00295335" w:rsidP="00B05A3F">
            <w:pPr>
              <w:rPr>
                <w:ins w:id="97" w:author="Vijay Balasubramanian (QCT)" w:date="2022-10-21T22:43:00Z"/>
                <w:rFonts w:cs="Calibri"/>
                <w:color w:val="000000"/>
              </w:rPr>
            </w:pPr>
            <w:ins w:id="98" w:author="Vijay Balasubramanian (QCT)" w:date="2022-10-21T22:43:00Z">
              <w:r w:rsidRPr="002C4065">
                <w:rPr>
                  <w:rFonts w:cs="Calibri"/>
                  <w:color w:val="000000"/>
                </w:rPr>
                <w:t>TDLA30-300 XPL Med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3F2E" w14:textId="77777777" w:rsidR="00295335" w:rsidRPr="002C4065" w:rsidRDefault="00295335" w:rsidP="00B05A3F">
            <w:pPr>
              <w:rPr>
                <w:ins w:id="99" w:author="Vijay Balasubramanian (QCT)" w:date="2022-10-21T22:43:00Z"/>
                <w:rFonts w:cs="Calibri"/>
                <w:color w:val="000000"/>
              </w:rPr>
            </w:pPr>
            <w:ins w:id="100" w:author="Vijay Balasubramanian (QCT)" w:date="2022-10-21T22:43:00Z">
              <w:r w:rsidRPr="002C4065">
                <w:rPr>
                  <w:rFonts w:cs="Calibri"/>
                  <w:color w:val="000000"/>
                </w:rPr>
                <w:t>64QAM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8A3F" w14:textId="77777777" w:rsidR="00295335" w:rsidRPr="002C4065" w:rsidRDefault="00295335" w:rsidP="00B05A3F">
            <w:pPr>
              <w:jc w:val="center"/>
              <w:rPr>
                <w:ins w:id="101" w:author="Vijay Balasubramanian (QCT)" w:date="2022-10-21T22:43:00Z"/>
                <w:rFonts w:cs="Calibri"/>
                <w:color w:val="000000"/>
              </w:rPr>
            </w:pPr>
            <w:ins w:id="102" w:author="Vijay Balasubramanian (QCT)" w:date="2022-10-21T22:43:00Z">
              <w:r w:rsidRPr="002C4065">
                <w:rPr>
                  <w:rFonts w:cs="Calibri"/>
                  <w:color w:val="000000"/>
                </w:rPr>
                <w:t>14.2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781E" w14:textId="77777777" w:rsidR="00295335" w:rsidRPr="002C4065" w:rsidRDefault="00295335" w:rsidP="00B05A3F">
            <w:pPr>
              <w:jc w:val="center"/>
              <w:rPr>
                <w:ins w:id="103" w:author="Vijay Balasubramanian (QCT)" w:date="2022-10-21T22:43:00Z"/>
                <w:rFonts w:cs="Calibri"/>
                <w:color w:val="000000"/>
              </w:rPr>
            </w:pPr>
            <w:ins w:id="104" w:author="Vijay Balasubramanian (QCT)" w:date="2022-10-21T22:43:00Z">
              <w:r w:rsidRPr="002C4065">
                <w:rPr>
                  <w:rFonts w:cs="Calibri"/>
                  <w:color w:val="000000"/>
                </w:rPr>
                <w:t>1.23E+08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D995" w14:textId="77777777" w:rsidR="00295335" w:rsidRPr="002C4065" w:rsidRDefault="00295335" w:rsidP="00B05A3F">
            <w:pPr>
              <w:jc w:val="center"/>
              <w:rPr>
                <w:ins w:id="105" w:author="Vijay Balasubramanian (QCT)" w:date="2022-10-21T22:43:00Z"/>
                <w:rFonts w:cs="Calibri"/>
                <w:color w:val="000000"/>
              </w:rPr>
            </w:pPr>
            <w:ins w:id="106" w:author="Vijay Balasubramanian (QCT)" w:date="2022-10-21T22:43:00Z">
              <w:r w:rsidRPr="002C4065">
                <w:rPr>
                  <w:rFonts w:cs="Calibri"/>
                  <w:color w:val="000000"/>
                </w:rPr>
                <w:t>-4.44|-4.45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1C4C" w14:textId="77777777" w:rsidR="00295335" w:rsidRPr="002C4065" w:rsidRDefault="00295335" w:rsidP="00B05A3F">
            <w:pPr>
              <w:jc w:val="center"/>
              <w:rPr>
                <w:ins w:id="107" w:author="Vijay Balasubramanian (QCT)" w:date="2022-10-21T22:43:00Z"/>
                <w:rFonts w:cs="Calibri"/>
                <w:color w:val="000000"/>
              </w:rPr>
            </w:pPr>
            <w:ins w:id="108" w:author="Vijay Balasubramanian (QCT)" w:date="2022-10-21T22:43:00Z">
              <w:r w:rsidRPr="002C4065">
                <w:rPr>
                  <w:rFonts w:cs="Calibri"/>
                  <w:color w:val="000000"/>
                </w:rPr>
                <w:t>-1.52|-1.39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4A21" w14:textId="77777777" w:rsidR="00295335" w:rsidRPr="002C4065" w:rsidRDefault="00295335" w:rsidP="00B05A3F">
            <w:pPr>
              <w:jc w:val="center"/>
              <w:rPr>
                <w:ins w:id="109" w:author="Vijay Balasubramanian (QCT)" w:date="2022-10-21T22:43:00Z"/>
                <w:rFonts w:cs="Calibri"/>
                <w:color w:val="000000"/>
              </w:rPr>
            </w:pPr>
            <w:ins w:id="110" w:author="Vijay Balasubramanian (QCT)" w:date="2022-10-21T22:43:00Z">
              <w:r w:rsidRPr="002C4065">
                <w:rPr>
                  <w:rFonts w:cs="Calibri"/>
                  <w:color w:val="000000"/>
                </w:rPr>
                <w:t>13.04|13.15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C96A883" w14:textId="77777777" w:rsidR="00295335" w:rsidRPr="002C4065" w:rsidRDefault="00295335" w:rsidP="00B05A3F">
            <w:pPr>
              <w:jc w:val="center"/>
              <w:rPr>
                <w:ins w:id="111" w:author="Vijay Balasubramanian (QCT)" w:date="2022-10-21T22:43:00Z"/>
                <w:rFonts w:cs="Calibri"/>
                <w:color w:val="000000"/>
              </w:rPr>
            </w:pPr>
            <w:ins w:id="112" w:author="Vijay Balasubramanian (QCT)" w:date="2022-10-21T22:43:00Z">
              <w:r w:rsidRPr="00BE752D">
                <w:rPr>
                  <w:rFonts w:cs="Calibri"/>
                  <w:color w:val="000000"/>
                </w:rPr>
                <w:t>17.78|18.20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5ACB58DE" w14:textId="77777777" w:rsidR="00295335" w:rsidRPr="002C4065" w:rsidRDefault="00295335" w:rsidP="00B05A3F">
            <w:pPr>
              <w:jc w:val="center"/>
              <w:rPr>
                <w:ins w:id="113" w:author="Vijay Balasubramanian (QCT)" w:date="2022-10-21T22:43:00Z"/>
                <w:rFonts w:cs="Calibri"/>
                <w:color w:val="000000"/>
              </w:rPr>
            </w:pPr>
            <w:ins w:id="114" w:author="Vijay Balasubramanian (QCT)" w:date="2022-10-21T22:43:00Z">
              <w:r w:rsidRPr="002C4065">
                <w:rPr>
                  <w:rFonts w:cs="Calibri"/>
                  <w:color w:val="000000"/>
                </w:rPr>
                <w:t>15.72|16.21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61D2E17" w14:textId="77777777" w:rsidR="00295335" w:rsidRPr="002C4065" w:rsidRDefault="00295335" w:rsidP="00B05A3F">
            <w:pPr>
              <w:jc w:val="center"/>
              <w:rPr>
                <w:ins w:id="115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87E0258" w14:textId="77777777" w:rsidR="00295335" w:rsidRPr="002C4065" w:rsidRDefault="00295335" w:rsidP="00B05A3F">
            <w:pPr>
              <w:jc w:val="center"/>
              <w:rPr>
                <w:ins w:id="116" w:author="Vijay Balasubramanian (QCT)" w:date="2022-10-21T22:43:00Z"/>
                <w:rFonts w:cs="Calibri"/>
                <w:color w:val="000000"/>
              </w:rPr>
            </w:pPr>
            <w:ins w:id="117" w:author="Vijay Balasubramanian (QCT)" w:date="2022-10-21T22:43:00Z">
              <w:r>
                <w:rPr>
                  <w:rFonts w:cs="Calibri"/>
                  <w:color w:val="000000"/>
                </w:rPr>
                <w:t>8.24|8.4</w:t>
              </w:r>
            </w:ins>
          </w:p>
        </w:tc>
      </w:tr>
      <w:tr w:rsidR="00295335" w:rsidRPr="002C4065" w14:paraId="7BA3D5BE" w14:textId="77777777" w:rsidTr="00B05A3F">
        <w:trPr>
          <w:trHeight w:val="461"/>
          <w:ins w:id="118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03E9" w14:textId="77777777" w:rsidR="00295335" w:rsidRPr="002C4065" w:rsidRDefault="00295335" w:rsidP="00B05A3F">
            <w:pPr>
              <w:jc w:val="center"/>
              <w:rPr>
                <w:ins w:id="119" w:author="Vijay Balasubramanian (QCT)" w:date="2022-10-21T22:43:00Z"/>
                <w:rFonts w:cs="Calibri"/>
                <w:color w:val="000000"/>
              </w:rPr>
            </w:pPr>
            <w:ins w:id="120" w:author="Vijay Balasubramanian (QCT)" w:date="2022-10-21T22:43:00Z">
              <w:r w:rsidRPr="002C4065">
                <w:rPr>
                  <w:rFonts w:cs="Calibri"/>
                  <w:color w:val="000000"/>
                </w:rPr>
                <w:t>4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F6FD" w14:textId="77777777" w:rsidR="00295335" w:rsidRPr="002C4065" w:rsidRDefault="00295335" w:rsidP="00B05A3F">
            <w:pPr>
              <w:jc w:val="center"/>
              <w:rPr>
                <w:ins w:id="121" w:author="Vijay Balasubramanian (QCT)" w:date="2022-10-21T22:43:00Z"/>
                <w:rFonts w:cs="Calibri"/>
                <w:color w:val="000000"/>
              </w:rPr>
            </w:pPr>
            <w:ins w:id="122" w:author="Vijay Balasubramanian (QCT)" w:date="2022-10-21T22:43:00Z">
              <w:r w:rsidRPr="002C4065">
                <w:rPr>
                  <w:rFonts w:cs="Calibri"/>
                  <w:color w:val="000000"/>
                </w:rPr>
                <w:t>1-4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E642" w14:textId="77777777" w:rsidR="00295335" w:rsidRPr="002C4065" w:rsidRDefault="00295335" w:rsidP="00B05A3F">
            <w:pPr>
              <w:rPr>
                <w:ins w:id="123" w:author="Vijay Balasubramanian (QCT)" w:date="2022-10-21T22:43:00Z"/>
                <w:rFonts w:cs="Calibri"/>
                <w:color w:val="000000"/>
              </w:rPr>
            </w:pPr>
            <w:ins w:id="124" w:author="Vijay Balasubramanian (QCT)" w:date="2022-10-21T22:43:00Z">
              <w:r w:rsidRPr="002C4065">
                <w:rPr>
                  <w:rFonts w:cs="Calibri"/>
                  <w:color w:val="000000"/>
                </w:rPr>
                <w:t>TDLD30-75 Low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3B1B" w14:textId="77777777" w:rsidR="00295335" w:rsidRPr="002C4065" w:rsidRDefault="00295335" w:rsidP="00B05A3F">
            <w:pPr>
              <w:rPr>
                <w:ins w:id="125" w:author="Vijay Balasubramanian (QCT)" w:date="2022-10-21T22:43:00Z"/>
                <w:rFonts w:cs="Calibri"/>
                <w:color w:val="000000"/>
              </w:rPr>
            </w:pPr>
            <w:ins w:id="126" w:author="Vijay Balasubramanian (QCT)" w:date="2022-10-21T22:43:00Z">
              <w:r w:rsidRPr="002C4065">
                <w:rPr>
                  <w:rFonts w:cs="Calibri"/>
                  <w:color w:val="000000"/>
                </w:rPr>
                <w:t>256QAM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6DD3" w14:textId="77777777" w:rsidR="00295335" w:rsidRPr="002C4065" w:rsidRDefault="00295335" w:rsidP="00B05A3F">
            <w:pPr>
              <w:jc w:val="center"/>
              <w:rPr>
                <w:ins w:id="127" w:author="Vijay Balasubramanian (QCT)" w:date="2022-10-21T22:43:00Z"/>
                <w:rFonts w:cs="Calibri"/>
                <w:color w:val="000000"/>
              </w:rPr>
            </w:pPr>
            <w:ins w:id="128" w:author="Vijay Balasubramanian (QCT)" w:date="2022-10-21T22:43:00Z">
              <w:r w:rsidRPr="002C4065">
                <w:rPr>
                  <w:rFonts w:cs="Calibri"/>
                  <w:color w:val="000000"/>
                </w:rPr>
                <w:t>21.9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0A87" w14:textId="77777777" w:rsidR="00295335" w:rsidRPr="002C4065" w:rsidRDefault="00295335" w:rsidP="00B05A3F">
            <w:pPr>
              <w:jc w:val="center"/>
              <w:rPr>
                <w:ins w:id="129" w:author="Vijay Balasubramanian (QCT)" w:date="2022-10-21T22:43:00Z"/>
                <w:rFonts w:cs="Calibri"/>
                <w:color w:val="000000"/>
              </w:rPr>
            </w:pPr>
            <w:ins w:id="130" w:author="Vijay Balasubramanian (QCT)" w:date="2022-10-21T22:43:00Z">
              <w:r w:rsidRPr="002C4065">
                <w:rPr>
                  <w:rFonts w:cs="Calibri"/>
                  <w:color w:val="000000"/>
                </w:rPr>
                <w:t>9.22E+07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8C79" w14:textId="77777777" w:rsidR="00295335" w:rsidRPr="002C4065" w:rsidRDefault="00295335" w:rsidP="00B05A3F">
            <w:pPr>
              <w:jc w:val="center"/>
              <w:rPr>
                <w:ins w:id="131" w:author="Vijay Balasubramanian (QCT)" w:date="2022-10-21T22:43:00Z"/>
                <w:rFonts w:cs="Calibri"/>
                <w:color w:val="000000"/>
              </w:rPr>
            </w:pPr>
            <w:ins w:id="132" w:author="Vijay Balasubramanian (QCT)" w:date="2022-10-21T22:43:00Z">
              <w:r w:rsidRPr="002C4065">
                <w:rPr>
                  <w:rFonts w:cs="Calibri"/>
                  <w:color w:val="000000"/>
                </w:rPr>
                <w:t>-4.58|-4.59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D6FA" w14:textId="77777777" w:rsidR="00295335" w:rsidRPr="002C4065" w:rsidRDefault="00295335" w:rsidP="00B05A3F">
            <w:pPr>
              <w:jc w:val="center"/>
              <w:rPr>
                <w:ins w:id="133" w:author="Vijay Balasubramanian (QCT)" w:date="2022-10-21T22:43:00Z"/>
                <w:rFonts w:cs="Calibri"/>
                <w:color w:val="000000"/>
              </w:rPr>
            </w:pPr>
            <w:ins w:id="134" w:author="Vijay Balasubramanian (QCT)" w:date="2022-10-21T22:43:00Z">
              <w:r w:rsidRPr="002C4065">
                <w:rPr>
                  <w:rFonts w:cs="Calibri"/>
                  <w:color w:val="000000"/>
                </w:rPr>
                <w:t>-1.72|-1.60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F735" w14:textId="77777777" w:rsidR="00295335" w:rsidRPr="002C4065" w:rsidRDefault="00295335" w:rsidP="00B05A3F">
            <w:pPr>
              <w:jc w:val="center"/>
              <w:rPr>
                <w:ins w:id="135" w:author="Vijay Balasubramanian (QCT)" w:date="2022-10-21T22:43:00Z"/>
                <w:rFonts w:cs="Calibri"/>
                <w:color w:val="000000"/>
              </w:rPr>
            </w:pPr>
            <w:ins w:id="136" w:author="Vijay Balasubramanian (QCT)" w:date="2022-10-21T22:43:00Z">
              <w:r w:rsidRPr="002C4065">
                <w:rPr>
                  <w:rFonts w:cs="Calibri"/>
                  <w:color w:val="000000"/>
                </w:rPr>
                <w:t>13.31|13.29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838C" w14:textId="77777777" w:rsidR="00295335" w:rsidRPr="002C4065" w:rsidRDefault="00295335" w:rsidP="00B05A3F">
            <w:pPr>
              <w:jc w:val="center"/>
              <w:rPr>
                <w:ins w:id="137" w:author="Vijay Balasubramanian (QCT)" w:date="2022-10-21T22:43:00Z"/>
                <w:rFonts w:cs="Calibri"/>
                <w:color w:val="000000"/>
              </w:rPr>
            </w:pPr>
            <w:ins w:id="138" w:author="Vijay Balasubramanian (QCT)" w:date="2022-10-21T22:43:00Z">
              <w:r w:rsidRPr="002C4065">
                <w:rPr>
                  <w:rFonts w:cs="Calibri"/>
                  <w:color w:val="000000"/>
                </w:rPr>
                <w:t>17.0|16.24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5CCA" w14:textId="77777777" w:rsidR="00295335" w:rsidRPr="002C4065" w:rsidRDefault="00295335" w:rsidP="00B05A3F">
            <w:pPr>
              <w:jc w:val="center"/>
              <w:rPr>
                <w:ins w:id="139" w:author="Vijay Balasubramanian (QCT)" w:date="2022-10-21T22:43:00Z"/>
                <w:rFonts w:cs="Calibri"/>
                <w:color w:val="000000"/>
              </w:rPr>
            </w:pPr>
            <w:ins w:id="140" w:author="Vijay Balasubramanian (QCT)" w:date="2022-10-21T22:43:00Z">
              <w:r w:rsidRPr="002C4065">
                <w:rPr>
                  <w:rFonts w:cs="Calibri"/>
                  <w:color w:val="000000"/>
                </w:rPr>
                <w:t>15.08|14.82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E7D70" w14:textId="77777777" w:rsidR="00295335" w:rsidRPr="002C4065" w:rsidRDefault="00295335" w:rsidP="00B05A3F">
            <w:pPr>
              <w:jc w:val="center"/>
              <w:rPr>
                <w:ins w:id="141" w:author="Vijay Balasubramanian (QCT)" w:date="2022-10-21T22:43:00Z"/>
                <w:rFonts w:cs="Calibri"/>
                <w:color w:val="000000"/>
              </w:rPr>
            </w:pPr>
            <w:ins w:id="142" w:author="Vijay Balasubramanian (QCT)" w:date="2022-10-21T22:43:00Z">
              <w:r>
                <w:rPr>
                  <w:rFonts w:cs="Calibri"/>
                  <w:color w:val="000000"/>
                </w:rPr>
                <w:t>12.62|12.5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EF32C" w14:textId="77777777" w:rsidR="00295335" w:rsidRPr="002C4065" w:rsidRDefault="00295335" w:rsidP="00B05A3F">
            <w:pPr>
              <w:jc w:val="center"/>
              <w:rPr>
                <w:ins w:id="143" w:author="Vijay Balasubramanian (QCT)" w:date="2022-10-21T22:43:00Z"/>
                <w:rFonts w:cs="Calibri"/>
                <w:color w:val="000000"/>
              </w:rPr>
            </w:pPr>
            <w:ins w:id="144" w:author="Vijay Balasubramanian (QCT)" w:date="2022-10-21T22:43:00Z">
              <w:r>
                <w:rPr>
                  <w:rFonts w:cs="Calibri"/>
                  <w:color w:val="000000"/>
                </w:rPr>
                <w:t>10.96|10.84</w:t>
              </w:r>
            </w:ins>
          </w:p>
        </w:tc>
      </w:tr>
      <w:tr w:rsidR="00295335" w:rsidRPr="002C4065" w14:paraId="402DA923" w14:textId="77777777" w:rsidTr="00B05A3F">
        <w:trPr>
          <w:trHeight w:val="371"/>
          <w:ins w:id="145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D667" w14:textId="77777777" w:rsidR="00295335" w:rsidRPr="002C4065" w:rsidRDefault="00295335" w:rsidP="00B05A3F">
            <w:pPr>
              <w:jc w:val="center"/>
              <w:rPr>
                <w:ins w:id="146" w:author="Vijay Balasubramanian (QCT)" w:date="2022-10-21T22:43:00Z"/>
                <w:rFonts w:cs="Calibri"/>
                <w:color w:val="000000"/>
              </w:rPr>
            </w:pPr>
            <w:ins w:id="147" w:author="Vijay Balasubramanian (QCT)" w:date="2022-10-21T22:43:00Z">
              <w:r w:rsidRPr="002C4065">
                <w:rPr>
                  <w:rFonts w:cs="Calibri"/>
                  <w:color w:val="000000"/>
                </w:rPr>
                <w:t>5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1B57" w14:textId="77777777" w:rsidR="00295335" w:rsidRPr="002C4065" w:rsidRDefault="00295335" w:rsidP="00B05A3F">
            <w:pPr>
              <w:jc w:val="center"/>
              <w:rPr>
                <w:ins w:id="148" w:author="Vijay Balasubramanian (QCT)" w:date="2022-10-21T22:43:00Z"/>
                <w:rFonts w:cs="Calibri"/>
                <w:color w:val="000000"/>
              </w:rPr>
            </w:pPr>
            <w:ins w:id="149" w:author="Vijay Balasubramanian (QCT)" w:date="2022-10-21T22:43:00Z">
              <w:r w:rsidRPr="002C4065">
                <w:rPr>
                  <w:rFonts w:cs="Calibri"/>
                  <w:color w:val="000000"/>
                </w:rPr>
                <w:t>2-1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9DFD" w14:textId="77777777" w:rsidR="00295335" w:rsidRPr="002C4065" w:rsidRDefault="00295335" w:rsidP="00B05A3F">
            <w:pPr>
              <w:rPr>
                <w:ins w:id="150" w:author="Vijay Balasubramanian (QCT)" w:date="2022-10-21T22:43:00Z"/>
                <w:rFonts w:cs="Calibri"/>
                <w:color w:val="000000"/>
              </w:rPr>
            </w:pPr>
            <w:ins w:id="151" w:author="Vijay Balasubramanian (QCT)" w:date="2022-10-21T22:43:00Z">
              <w:r w:rsidRPr="002C4065">
                <w:rPr>
                  <w:rFonts w:cs="Calibri"/>
                  <w:color w:val="000000"/>
                </w:rPr>
                <w:t>TDLA30-75 Low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D464" w14:textId="77777777" w:rsidR="00295335" w:rsidRPr="002C4065" w:rsidRDefault="00295335" w:rsidP="00B05A3F">
            <w:pPr>
              <w:rPr>
                <w:ins w:id="152" w:author="Vijay Balasubramanian (QCT)" w:date="2022-10-21T22:43:00Z"/>
                <w:rFonts w:cs="Calibri"/>
                <w:color w:val="000000"/>
              </w:rPr>
            </w:pPr>
            <w:ins w:id="153" w:author="Vijay Balasubramanian (QCT)" w:date="2022-10-21T22:43:00Z">
              <w:r w:rsidRPr="002C4065">
                <w:rPr>
                  <w:rFonts w:cs="Calibri"/>
                  <w:color w:val="000000"/>
                </w:rPr>
                <w:t>QPSK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E63A" w14:textId="77777777" w:rsidR="00295335" w:rsidRPr="002C4065" w:rsidRDefault="00295335" w:rsidP="00B05A3F">
            <w:pPr>
              <w:jc w:val="center"/>
              <w:rPr>
                <w:ins w:id="154" w:author="Vijay Balasubramanian (QCT)" w:date="2022-10-21T22:43:00Z"/>
                <w:rFonts w:cs="Calibri"/>
                <w:color w:val="000000"/>
              </w:rPr>
            </w:pPr>
            <w:ins w:id="155" w:author="Vijay Balasubramanian (QCT)" w:date="2022-10-21T22:43:00Z">
              <w:r w:rsidRPr="002C4065">
                <w:rPr>
                  <w:rFonts w:cs="Calibri"/>
                  <w:color w:val="000000"/>
                </w:rPr>
                <w:t>5.8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407A" w14:textId="77777777" w:rsidR="00295335" w:rsidRPr="002C4065" w:rsidRDefault="00295335" w:rsidP="00B05A3F">
            <w:pPr>
              <w:jc w:val="center"/>
              <w:rPr>
                <w:ins w:id="156" w:author="Vijay Balasubramanian (QCT)" w:date="2022-10-21T22:43:00Z"/>
                <w:rFonts w:cs="Calibri"/>
                <w:color w:val="000000"/>
              </w:rPr>
            </w:pPr>
            <w:ins w:id="157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301B" w14:textId="77777777" w:rsidR="00295335" w:rsidRPr="002C4065" w:rsidRDefault="00295335" w:rsidP="00B05A3F">
            <w:pPr>
              <w:jc w:val="center"/>
              <w:rPr>
                <w:ins w:id="158" w:author="Vijay Balasubramanian (QCT)" w:date="2022-10-21T22:43:00Z"/>
                <w:rFonts w:cs="Calibri"/>
                <w:color w:val="000000"/>
              </w:rPr>
            </w:pPr>
            <w:ins w:id="159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66F4" w14:textId="77777777" w:rsidR="00295335" w:rsidRPr="002C4065" w:rsidRDefault="00295335" w:rsidP="00B05A3F">
            <w:pPr>
              <w:jc w:val="center"/>
              <w:rPr>
                <w:ins w:id="160" w:author="Vijay Balasubramanian (QCT)" w:date="2022-10-21T22:43:00Z"/>
                <w:rFonts w:cs="Calibri"/>
                <w:color w:val="000000"/>
              </w:rPr>
            </w:pPr>
            <w:ins w:id="161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951A" w14:textId="77777777" w:rsidR="00295335" w:rsidRPr="002C4065" w:rsidRDefault="00295335" w:rsidP="00B05A3F">
            <w:pPr>
              <w:jc w:val="center"/>
              <w:rPr>
                <w:ins w:id="162" w:author="Vijay Balasubramanian (QCT)" w:date="2022-10-21T22:43:00Z"/>
                <w:rFonts w:cs="Calibri"/>
                <w:color w:val="000000"/>
              </w:rPr>
            </w:pPr>
            <w:ins w:id="163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E6F4" w14:textId="77777777" w:rsidR="00295335" w:rsidRPr="002C4065" w:rsidRDefault="00295335" w:rsidP="00B05A3F">
            <w:pPr>
              <w:jc w:val="center"/>
              <w:rPr>
                <w:ins w:id="164" w:author="Vijay Balasubramanian (QCT)" w:date="2022-10-21T22:43:00Z"/>
                <w:rFonts w:cs="Calibri"/>
                <w:color w:val="000000"/>
              </w:rPr>
            </w:pPr>
            <w:ins w:id="165" w:author="Vijay Balasubramanian (QCT)" w:date="2022-10-21T22:43:00Z">
              <w:r w:rsidRPr="002C4065">
                <w:rPr>
                  <w:rFonts w:cs="Calibri"/>
                  <w:color w:val="000000"/>
                </w:rPr>
                <w:t>leverage from 2-6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F6AE" w14:textId="77777777" w:rsidR="00295335" w:rsidRPr="002C4065" w:rsidRDefault="00295335" w:rsidP="00B05A3F">
            <w:pPr>
              <w:jc w:val="center"/>
              <w:rPr>
                <w:ins w:id="166" w:author="Vijay Balasubramanian (QCT)" w:date="2022-10-21T22:43:00Z"/>
                <w:rFonts w:cs="Calibri"/>
                <w:color w:val="000000"/>
              </w:rPr>
            </w:pPr>
            <w:ins w:id="167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65B76" w14:textId="77777777" w:rsidR="00295335" w:rsidRPr="002C4065" w:rsidRDefault="00295335" w:rsidP="00B05A3F">
            <w:pPr>
              <w:jc w:val="center"/>
              <w:rPr>
                <w:ins w:id="168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F8713" w14:textId="77777777" w:rsidR="00295335" w:rsidRPr="002C4065" w:rsidRDefault="00295335" w:rsidP="00B05A3F">
            <w:pPr>
              <w:jc w:val="center"/>
              <w:rPr>
                <w:ins w:id="169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2BB5AF76" w14:textId="77777777" w:rsidTr="00B05A3F">
        <w:trPr>
          <w:trHeight w:val="371"/>
          <w:ins w:id="170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7743" w14:textId="77777777" w:rsidR="00295335" w:rsidRPr="002C4065" w:rsidRDefault="00295335" w:rsidP="00B05A3F">
            <w:pPr>
              <w:jc w:val="center"/>
              <w:rPr>
                <w:ins w:id="171" w:author="Vijay Balasubramanian (QCT)" w:date="2022-10-21T22:43:00Z"/>
                <w:rFonts w:cs="Calibri"/>
                <w:color w:val="000000"/>
              </w:rPr>
            </w:pPr>
            <w:ins w:id="172" w:author="Vijay Balasubramanian (QCT)" w:date="2022-10-21T22:43:00Z">
              <w:r w:rsidRPr="002C4065">
                <w:rPr>
                  <w:rFonts w:cs="Calibri"/>
                  <w:color w:val="000000"/>
                </w:rPr>
                <w:t>6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0D1F" w14:textId="77777777" w:rsidR="00295335" w:rsidRPr="002C4065" w:rsidRDefault="00295335" w:rsidP="00B05A3F">
            <w:pPr>
              <w:jc w:val="center"/>
              <w:rPr>
                <w:ins w:id="173" w:author="Vijay Balasubramanian (QCT)" w:date="2022-10-21T22:43:00Z"/>
                <w:rFonts w:cs="Calibri"/>
                <w:color w:val="000000"/>
              </w:rPr>
            </w:pPr>
            <w:ins w:id="174" w:author="Vijay Balasubramanian (QCT)" w:date="2022-10-21T22:43:00Z">
              <w:r w:rsidRPr="002C4065">
                <w:rPr>
                  <w:rFonts w:cs="Calibri"/>
                  <w:color w:val="000000"/>
                </w:rPr>
                <w:t>2-2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388E" w14:textId="77777777" w:rsidR="00295335" w:rsidRPr="002C4065" w:rsidRDefault="00295335" w:rsidP="00B05A3F">
            <w:pPr>
              <w:rPr>
                <w:ins w:id="175" w:author="Vijay Balasubramanian (QCT)" w:date="2022-10-21T22:43:00Z"/>
                <w:rFonts w:cs="Calibri"/>
                <w:color w:val="000000"/>
              </w:rPr>
            </w:pPr>
            <w:ins w:id="176" w:author="Vijay Balasubramanian (QCT)" w:date="2022-10-21T22:43:00Z">
              <w:r w:rsidRPr="002C4065">
                <w:rPr>
                  <w:rFonts w:cs="Calibri"/>
                  <w:color w:val="000000"/>
                </w:rPr>
                <w:t>TDLA30-300 Low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4E58" w14:textId="77777777" w:rsidR="00295335" w:rsidRPr="002C4065" w:rsidRDefault="00295335" w:rsidP="00B05A3F">
            <w:pPr>
              <w:rPr>
                <w:ins w:id="177" w:author="Vijay Balasubramanian (QCT)" w:date="2022-10-21T22:43:00Z"/>
                <w:rFonts w:cs="Calibri"/>
                <w:color w:val="000000"/>
              </w:rPr>
            </w:pPr>
            <w:ins w:id="178" w:author="Vijay Balasubramanian (QCT)" w:date="2022-10-21T22:43:00Z">
              <w:r w:rsidRPr="002C4065">
                <w:rPr>
                  <w:rFonts w:cs="Calibri"/>
                  <w:color w:val="000000"/>
                </w:rPr>
                <w:t>16QAM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646A2" w14:textId="77777777" w:rsidR="00295335" w:rsidRPr="002C4065" w:rsidRDefault="00295335" w:rsidP="00B05A3F">
            <w:pPr>
              <w:jc w:val="center"/>
              <w:rPr>
                <w:ins w:id="179" w:author="Vijay Balasubramanian (QCT)" w:date="2022-10-21T22:43:00Z"/>
                <w:rFonts w:cs="Calibri"/>
                <w:color w:val="000000"/>
              </w:rPr>
            </w:pPr>
            <w:ins w:id="180" w:author="Vijay Balasubramanian (QCT)" w:date="2022-10-21T22:43:00Z">
              <w:r w:rsidRPr="002C4065">
                <w:rPr>
                  <w:rFonts w:cs="Calibri"/>
                  <w:color w:val="000000"/>
                </w:rPr>
                <w:t>16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8553" w14:textId="77777777" w:rsidR="00295335" w:rsidRPr="002C4065" w:rsidRDefault="00295335" w:rsidP="00B05A3F">
            <w:pPr>
              <w:jc w:val="center"/>
              <w:rPr>
                <w:ins w:id="181" w:author="Vijay Balasubramanian (QCT)" w:date="2022-10-21T22:43:00Z"/>
                <w:rFonts w:cs="Calibri"/>
                <w:color w:val="000000"/>
              </w:rPr>
            </w:pPr>
            <w:ins w:id="182" w:author="Vijay Balasubramanian (QCT)" w:date="2022-10-21T22:43:00Z">
              <w:r w:rsidRPr="002C4065">
                <w:rPr>
                  <w:rFonts w:cs="Calibri"/>
                  <w:color w:val="000000"/>
                </w:rPr>
                <w:t>1.23E+08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9E23" w14:textId="77777777" w:rsidR="00295335" w:rsidRPr="002C4065" w:rsidRDefault="00295335" w:rsidP="00B05A3F">
            <w:pPr>
              <w:jc w:val="center"/>
              <w:rPr>
                <w:ins w:id="183" w:author="Vijay Balasubramanian (QCT)" w:date="2022-10-21T22:43:00Z"/>
                <w:rFonts w:cs="Calibri"/>
                <w:color w:val="000000"/>
              </w:rPr>
            </w:pPr>
            <w:ins w:id="184" w:author="Vijay Balasubramanian (QCT)" w:date="2022-10-21T22:43:00Z">
              <w:r w:rsidRPr="002C4065">
                <w:rPr>
                  <w:rFonts w:cs="Calibri"/>
                  <w:color w:val="000000"/>
                </w:rPr>
                <w:t>-4.44|-4.45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8E84" w14:textId="77777777" w:rsidR="00295335" w:rsidRPr="002C4065" w:rsidRDefault="00295335" w:rsidP="00B05A3F">
            <w:pPr>
              <w:jc w:val="center"/>
              <w:rPr>
                <w:ins w:id="185" w:author="Vijay Balasubramanian (QCT)" w:date="2022-10-21T22:43:00Z"/>
                <w:rFonts w:cs="Calibri"/>
                <w:color w:val="000000"/>
              </w:rPr>
            </w:pPr>
            <w:ins w:id="186" w:author="Vijay Balasubramanian (QCT)" w:date="2022-10-21T22:43:00Z">
              <w:r w:rsidRPr="002C4065">
                <w:rPr>
                  <w:rFonts w:cs="Calibri"/>
                  <w:color w:val="000000"/>
                </w:rPr>
                <w:t>-1.5|-1.43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23B6" w14:textId="77777777" w:rsidR="00295335" w:rsidRPr="002C4065" w:rsidRDefault="00295335" w:rsidP="00B05A3F">
            <w:pPr>
              <w:jc w:val="center"/>
              <w:rPr>
                <w:ins w:id="187" w:author="Vijay Balasubramanian (QCT)" w:date="2022-10-21T22:43:00Z"/>
                <w:rFonts w:cs="Calibri"/>
                <w:color w:val="000000"/>
              </w:rPr>
            </w:pPr>
            <w:ins w:id="188" w:author="Vijay Balasubramanian (QCT)" w:date="2022-10-21T22:43:00Z">
              <w:r w:rsidRPr="002C4065">
                <w:rPr>
                  <w:rFonts w:cs="Calibri"/>
                  <w:color w:val="000000"/>
                </w:rPr>
                <w:t>12.95|12.96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DB13" w14:textId="77777777" w:rsidR="00295335" w:rsidRPr="002C4065" w:rsidRDefault="00295335" w:rsidP="00B05A3F">
            <w:pPr>
              <w:jc w:val="center"/>
              <w:rPr>
                <w:ins w:id="189" w:author="Vijay Balasubramanian (QCT)" w:date="2022-10-21T22:43:00Z"/>
                <w:rFonts w:cs="Calibri"/>
                <w:color w:val="000000"/>
              </w:rPr>
            </w:pPr>
            <w:ins w:id="190" w:author="Vijay Balasubramanian (QCT)" w:date="2022-10-21T22:43:00Z">
              <w:r w:rsidRPr="002C4065">
                <w:rPr>
                  <w:rFonts w:cs="Calibri"/>
                  <w:color w:val="000000"/>
                </w:rPr>
                <w:t>16.37|16.52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5FB7" w14:textId="77777777" w:rsidR="00295335" w:rsidRPr="002C4065" w:rsidRDefault="00295335" w:rsidP="00B05A3F">
            <w:pPr>
              <w:jc w:val="center"/>
              <w:rPr>
                <w:ins w:id="191" w:author="Vijay Balasubramanian (QCT)" w:date="2022-10-21T22:43:00Z"/>
                <w:rFonts w:cs="Calibri"/>
                <w:color w:val="000000"/>
              </w:rPr>
            </w:pPr>
            <w:ins w:id="192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9B409" w14:textId="77777777" w:rsidR="00295335" w:rsidRPr="002C4065" w:rsidRDefault="00295335" w:rsidP="00B05A3F">
            <w:pPr>
              <w:jc w:val="center"/>
              <w:rPr>
                <w:ins w:id="193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CC530" w14:textId="77777777" w:rsidR="00295335" w:rsidRPr="002C4065" w:rsidRDefault="00295335" w:rsidP="00B05A3F">
            <w:pPr>
              <w:jc w:val="center"/>
              <w:rPr>
                <w:ins w:id="194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61AC72AB" w14:textId="77777777" w:rsidTr="00B05A3F">
        <w:trPr>
          <w:trHeight w:val="450"/>
          <w:ins w:id="195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005B" w14:textId="77777777" w:rsidR="00295335" w:rsidRPr="002C4065" w:rsidRDefault="00295335" w:rsidP="00B05A3F">
            <w:pPr>
              <w:jc w:val="center"/>
              <w:rPr>
                <w:ins w:id="196" w:author="Vijay Balasubramanian (QCT)" w:date="2022-10-21T22:43:00Z"/>
                <w:rFonts w:cs="Calibri"/>
                <w:color w:val="000000"/>
              </w:rPr>
            </w:pPr>
            <w:ins w:id="197" w:author="Vijay Balasubramanian (QCT)" w:date="2022-10-21T22:43:00Z">
              <w:r w:rsidRPr="002C4065">
                <w:rPr>
                  <w:rFonts w:cs="Calibri"/>
                  <w:color w:val="000000"/>
                </w:rPr>
                <w:t>7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8FA0" w14:textId="77777777" w:rsidR="00295335" w:rsidRPr="002C4065" w:rsidRDefault="00295335" w:rsidP="00B05A3F">
            <w:pPr>
              <w:jc w:val="center"/>
              <w:rPr>
                <w:ins w:id="198" w:author="Vijay Balasubramanian (QCT)" w:date="2022-10-21T22:43:00Z"/>
                <w:rFonts w:cs="Calibri"/>
                <w:color w:val="000000"/>
              </w:rPr>
            </w:pPr>
            <w:ins w:id="199" w:author="Vijay Balasubramanian (QCT)" w:date="2022-10-21T22:43:00Z">
              <w:r w:rsidRPr="002C4065">
                <w:rPr>
                  <w:rFonts w:cs="Calibri"/>
                  <w:color w:val="000000"/>
                </w:rPr>
                <w:t>2-6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F4F9" w14:textId="77777777" w:rsidR="00295335" w:rsidRPr="002C4065" w:rsidRDefault="00295335" w:rsidP="00B05A3F">
            <w:pPr>
              <w:rPr>
                <w:ins w:id="200" w:author="Vijay Balasubramanian (QCT)" w:date="2022-10-21T22:43:00Z"/>
                <w:rFonts w:cs="Calibri"/>
                <w:color w:val="000000"/>
              </w:rPr>
            </w:pPr>
            <w:ins w:id="201" w:author="Vijay Balasubramanian (QCT)" w:date="2022-10-21T22:43:00Z">
              <w:r w:rsidRPr="002C4065">
                <w:rPr>
                  <w:rFonts w:cs="Calibri"/>
                  <w:color w:val="000000"/>
                </w:rPr>
                <w:t>TDLA30-75 Low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B412" w14:textId="77777777" w:rsidR="00295335" w:rsidRPr="002C4065" w:rsidRDefault="00295335" w:rsidP="00B05A3F">
            <w:pPr>
              <w:rPr>
                <w:ins w:id="202" w:author="Vijay Balasubramanian (QCT)" w:date="2022-10-21T22:43:00Z"/>
                <w:rFonts w:cs="Calibri"/>
                <w:color w:val="000000"/>
              </w:rPr>
            </w:pPr>
            <w:ins w:id="203" w:author="Vijay Balasubramanian (QCT)" w:date="2022-10-21T22:43:00Z">
              <w:r w:rsidRPr="002C4065">
                <w:rPr>
                  <w:rFonts w:cs="Calibri"/>
                  <w:color w:val="000000"/>
                </w:rPr>
                <w:t>64QAM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F88C" w14:textId="77777777" w:rsidR="00295335" w:rsidRPr="002C4065" w:rsidRDefault="00295335" w:rsidP="00B05A3F">
            <w:pPr>
              <w:jc w:val="center"/>
              <w:rPr>
                <w:ins w:id="204" w:author="Vijay Balasubramanian (QCT)" w:date="2022-10-21T22:43:00Z"/>
                <w:rFonts w:cs="Calibri"/>
                <w:color w:val="000000"/>
              </w:rPr>
            </w:pPr>
            <w:ins w:id="205" w:author="Vijay Balasubramanian (QCT)" w:date="2022-10-21T22:43:00Z">
              <w:r w:rsidRPr="002C4065">
                <w:rPr>
                  <w:rFonts w:cs="Calibri"/>
                  <w:color w:val="000000"/>
                </w:rPr>
                <w:t>20.3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E847" w14:textId="77777777" w:rsidR="00295335" w:rsidRPr="002C4065" w:rsidRDefault="00295335" w:rsidP="00B05A3F">
            <w:pPr>
              <w:jc w:val="center"/>
              <w:rPr>
                <w:ins w:id="206" w:author="Vijay Balasubramanian (QCT)" w:date="2022-10-21T22:43:00Z"/>
                <w:rFonts w:cs="Calibri"/>
                <w:color w:val="000000"/>
              </w:rPr>
            </w:pPr>
            <w:ins w:id="207" w:author="Vijay Balasubramanian (QCT)" w:date="2022-10-21T22:43:00Z">
              <w:r w:rsidRPr="002C4065">
                <w:rPr>
                  <w:rFonts w:cs="Calibri"/>
                  <w:color w:val="000000"/>
                </w:rPr>
                <w:t>3.98E+08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1C855" w14:textId="77777777" w:rsidR="00295335" w:rsidRPr="002C4065" w:rsidRDefault="00295335" w:rsidP="00B05A3F">
            <w:pPr>
              <w:jc w:val="center"/>
              <w:rPr>
                <w:ins w:id="208" w:author="Vijay Balasubramanian (QCT)" w:date="2022-10-21T22:43:00Z"/>
                <w:rFonts w:cs="Calibri"/>
                <w:color w:val="000000"/>
              </w:rPr>
            </w:pPr>
            <w:ins w:id="209" w:author="Vijay Balasubramanian (QCT)" w:date="2022-10-21T22:43:00Z">
              <w:r w:rsidRPr="002C4065">
                <w:rPr>
                  <w:rFonts w:cs="Calibri"/>
                  <w:color w:val="000000"/>
                </w:rPr>
                <w:t>-4.44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24DF" w14:textId="77777777" w:rsidR="00295335" w:rsidRPr="002C4065" w:rsidRDefault="00295335" w:rsidP="00B05A3F">
            <w:pPr>
              <w:jc w:val="center"/>
              <w:rPr>
                <w:ins w:id="210" w:author="Vijay Balasubramanian (QCT)" w:date="2022-10-21T22:43:00Z"/>
                <w:rFonts w:cs="Calibri"/>
                <w:color w:val="000000"/>
              </w:rPr>
            </w:pPr>
            <w:ins w:id="211" w:author="Vijay Balasubramanian (QCT)" w:date="2022-10-21T22:43:00Z">
              <w:r w:rsidRPr="002C4065">
                <w:rPr>
                  <w:rFonts w:cs="Calibri"/>
                  <w:color w:val="000000"/>
                </w:rPr>
                <w:t>-1.54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3722" w14:textId="77777777" w:rsidR="00295335" w:rsidRPr="002C4065" w:rsidRDefault="00295335" w:rsidP="00B05A3F">
            <w:pPr>
              <w:jc w:val="center"/>
              <w:rPr>
                <w:ins w:id="212" w:author="Vijay Balasubramanian (QCT)" w:date="2022-10-21T22:43:00Z"/>
                <w:rFonts w:cs="Calibri"/>
                <w:color w:val="000000"/>
              </w:rPr>
            </w:pPr>
            <w:ins w:id="213" w:author="Vijay Balasubramanian (QCT)" w:date="2022-10-21T22:43:00Z">
              <w:r w:rsidRPr="002C4065">
                <w:rPr>
                  <w:rFonts w:cs="Calibri"/>
                  <w:color w:val="000000"/>
                </w:rPr>
                <w:t>13.77|13.23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EF11" w14:textId="77777777" w:rsidR="00295335" w:rsidRPr="002C4065" w:rsidRDefault="00295335" w:rsidP="00B05A3F">
            <w:pPr>
              <w:jc w:val="center"/>
              <w:rPr>
                <w:ins w:id="214" w:author="Vijay Balasubramanian (QCT)" w:date="2022-10-21T22:43:00Z"/>
                <w:rFonts w:cs="Calibri"/>
                <w:color w:val="000000"/>
              </w:rPr>
            </w:pPr>
            <w:ins w:id="215" w:author="Vijay Balasubramanian (QCT)" w:date="2022-10-21T22:43:00Z">
              <w:r w:rsidRPr="002C4065">
                <w:rPr>
                  <w:rFonts w:cs="Calibri"/>
                  <w:color w:val="000000"/>
                </w:rPr>
                <w:t>17.77|17.01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1F3D" w14:textId="77777777" w:rsidR="00295335" w:rsidRPr="002C4065" w:rsidRDefault="00295335" w:rsidP="00B05A3F">
            <w:pPr>
              <w:jc w:val="center"/>
              <w:rPr>
                <w:ins w:id="216" w:author="Vijay Balasubramanian (QCT)" w:date="2022-10-21T22:43:00Z"/>
                <w:rFonts w:cs="Calibri"/>
                <w:color w:val="000000"/>
              </w:rPr>
            </w:pPr>
            <w:ins w:id="217" w:author="Vijay Balasubramanian (QCT)" w:date="2022-10-21T22:43:00Z">
              <w:r w:rsidRPr="002C4065">
                <w:rPr>
                  <w:rFonts w:cs="Calibri"/>
                  <w:color w:val="000000"/>
                </w:rPr>
                <w:t>14.73|14.54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04C9D" w14:textId="77777777" w:rsidR="00295335" w:rsidRPr="002C4065" w:rsidRDefault="00295335" w:rsidP="00B05A3F">
            <w:pPr>
              <w:jc w:val="center"/>
              <w:rPr>
                <w:ins w:id="218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7FAC7" w14:textId="77777777" w:rsidR="00295335" w:rsidRPr="002C4065" w:rsidRDefault="00295335" w:rsidP="00B05A3F">
            <w:pPr>
              <w:jc w:val="center"/>
              <w:rPr>
                <w:ins w:id="219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41422D53" w14:textId="77777777" w:rsidTr="00B05A3F">
        <w:trPr>
          <w:trHeight w:val="461"/>
          <w:ins w:id="220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E3D0" w14:textId="77777777" w:rsidR="00295335" w:rsidRPr="002C4065" w:rsidRDefault="00295335" w:rsidP="00B05A3F">
            <w:pPr>
              <w:jc w:val="center"/>
              <w:rPr>
                <w:ins w:id="221" w:author="Vijay Balasubramanian (QCT)" w:date="2022-10-21T22:43:00Z"/>
                <w:rFonts w:cs="Calibri"/>
                <w:color w:val="000000"/>
              </w:rPr>
            </w:pPr>
            <w:ins w:id="222" w:author="Vijay Balasubramanian (QCT)" w:date="2022-10-21T22:43:00Z">
              <w:r w:rsidRPr="002C4065">
                <w:rPr>
                  <w:rFonts w:cs="Calibri"/>
                  <w:color w:val="000000"/>
                </w:rPr>
                <w:t>8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664C" w14:textId="77777777" w:rsidR="00295335" w:rsidRPr="002C4065" w:rsidRDefault="00295335" w:rsidP="00B05A3F">
            <w:pPr>
              <w:jc w:val="center"/>
              <w:rPr>
                <w:ins w:id="223" w:author="Vijay Balasubramanian (QCT)" w:date="2022-10-21T22:43:00Z"/>
                <w:rFonts w:cs="Calibri"/>
                <w:color w:val="000000"/>
              </w:rPr>
            </w:pPr>
            <w:ins w:id="224" w:author="Vijay Balasubramanian (QCT)" w:date="2022-10-21T22:43:00Z">
              <w:r w:rsidRPr="002C4065">
                <w:rPr>
                  <w:rFonts w:cs="Calibri"/>
                  <w:color w:val="000000"/>
                </w:rPr>
                <w:t>3-1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0533E" w14:textId="77777777" w:rsidR="00295335" w:rsidRPr="002C4065" w:rsidRDefault="00295335" w:rsidP="00B05A3F">
            <w:pPr>
              <w:rPr>
                <w:ins w:id="225" w:author="Vijay Balasubramanian (QCT)" w:date="2022-10-21T22:43:00Z"/>
                <w:rFonts w:cs="Calibri"/>
                <w:color w:val="000000"/>
              </w:rPr>
            </w:pPr>
            <w:ins w:id="226" w:author="Vijay Balasubramanian (QCT)" w:date="2022-10-21T22:43:00Z">
              <w:r w:rsidRPr="002C4065">
                <w:rPr>
                  <w:rFonts w:cs="Calibri"/>
                  <w:color w:val="000000"/>
                </w:rPr>
                <w:t>TDLA30-75 ULA Medium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63F00" w14:textId="77777777" w:rsidR="00295335" w:rsidRPr="002C4065" w:rsidRDefault="00295335" w:rsidP="00B05A3F">
            <w:pPr>
              <w:rPr>
                <w:ins w:id="227" w:author="Vijay Balasubramanian (QCT)" w:date="2022-10-21T22:43:00Z"/>
                <w:rFonts w:cs="Calibri"/>
                <w:color w:val="000000"/>
              </w:rPr>
            </w:pPr>
            <w:ins w:id="228" w:author="Vijay Balasubramanian (QCT)" w:date="2022-10-21T22:43:00Z">
              <w:r w:rsidRPr="002C4065">
                <w:rPr>
                  <w:rFonts w:cs="Calibri"/>
                  <w:color w:val="000000"/>
                </w:rPr>
                <w:t>16QAM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B5CD" w14:textId="77777777" w:rsidR="00295335" w:rsidRPr="002C4065" w:rsidRDefault="00295335" w:rsidP="00B05A3F">
            <w:pPr>
              <w:jc w:val="center"/>
              <w:rPr>
                <w:ins w:id="229" w:author="Vijay Balasubramanian (QCT)" w:date="2022-10-21T22:43:00Z"/>
                <w:rFonts w:cs="Calibri"/>
                <w:color w:val="000000"/>
              </w:rPr>
            </w:pPr>
            <w:ins w:id="230" w:author="Vijay Balasubramanian (QCT)" w:date="2022-10-21T22:43:00Z">
              <w:r w:rsidRPr="002C4065">
                <w:rPr>
                  <w:rFonts w:cs="Calibri"/>
                  <w:color w:val="000000"/>
                </w:rPr>
                <w:t>20.7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21EE" w14:textId="77777777" w:rsidR="00295335" w:rsidRPr="002C4065" w:rsidRDefault="00295335" w:rsidP="00B05A3F">
            <w:pPr>
              <w:jc w:val="center"/>
              <w:rPr>
                <w:ins w:id="231" w:author="Vijay Balasubramanian (QCT)" w:date="2022-10-21T22:43:00Z"/>
                <w:rFonts w:cs="Calibri"/>
                <w:color w:val="000000"/>
              </w:rPr>
            </w:pPr>
            <w:ins w:id="232" w:author="Vijay Balasubramanian (QCT)" w:date="2022-10-21T22:43:00Z">
              <w:r w:rsidRPr="002C4065">
                <w:rPr>
                  <w:rFonts w:cs="Calibri"/>
                  <w:color w:val="000000"/>
                </w:rPr>
                <w:t>1.23E+08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AAF6" w14:textId="77777777" w:rsidR="00295335" w:rsidRPr="002C4065" w:rsidRDefault="00295335" w:rsidP="00B05A3F">
            <w:pPr>
              <w:jc w:val="center"/>
              <w:rPr>
                <w:ins w:id="233" w:author="Vijay Balasubramanian (QCT)" w:date="2022-10-21T22:43:00Z"/>
                <w:rFonts w:cs="Calibri"/>
                <w:color w:val="000000"/>
              </w:rPr>
            </w:pPr>
            <w:ins w:id="234" w:author="Vijay Balasubramanian (QCT)" w:date="2022-10-21T22:43:00Z">
              <w:r w:rsidRPr="002C4065">
                <w:rPr>
                  <w:rFonts w:cs="Calibri"/>
                  <w:color w:val="000000"/>
                </w:rPr>
                <w:t>-4.44|-4.45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70D0" w14:textId="77777777" w:rsidR="00295335" w:rsidRPr="002C4065" w:rsidRDefault="00295335" w:rsidP="00B05A3F">
            <w:pPr>
              <w:jc w:val="center"/>
              <w:rPr>
                <w:ins w:id="235" w:author="Vijay Balasubramanian (QCT)" w:date="2022-10-21T22:43:00Z"/>
                <w:rFonts w:cs="Calibri"/>
                <w:color w:val="000000"/>
              </w:rPr>
            </w:pPr>
            <w:ins w:id="236" w:author="Vijay Balasubramanian (QCT)" w:date="2022-10-21T22:43:00Z">
              <w:r w:rsidRPr="002C4065">
                <w:rPr>
                  <w:rFonts w:cs="Calibri"/>
                  <w:color w:val="000000"/>
                </w:rPr>
                <w:t>-1.71|-1.78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C668" w14:textId="77777777" w:rsidR="00295335" w:rsidRPr="002C4065" w:rsidRDefault="00295335" w:rsidP="00B05A3F">
            <w:pPr>
              <w:jc w:val="center"/>
              <w:rPr>
                <w:ins w:id="237" w:author="Vijay Balasubramanian (QCT)" w:date="2022-10-21T22:43:00Z"/>
                <w:rFonts w:cs="Calibri"/>
                <w:color w:val="000000"/>
              </w:rPr>
            </w:pPr>
            <w:ins w:id="238" w:author="Vijay Balasubramanian (QCT)" w:date="2022-10-21T22:43:00Z">
              <w:r w:rsidRPr="002C4065">
                <w:rPr>
                  <w:rFonts w:cs="Calibri"/>
                  <w:color w:val="000000"/>
                </w:rPr>
                <w:t>12.95|12.96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84BB" w14:textId="77777777" w:rsidR="00295335" w:rsidRPr="002C4065" w:rsidRDefault="00295335" w:rsidP="00B05A3F">
            <w:pPr>
              <w:jc w:val="center"/>
              <w:rPr>
                <w:ins w:id="239" w:author="Vijay Balasubramanian (QCT)" w:date="2022-10-21T22:43:00Z"/>
                <w:rFonts w:cs="Calibri"/>
                <w:color w:val="000000"/>
              </w:rPr>
            </w:pPr>
            <w:ins w:id="240" w:author="Vijay Balasubramanian (QCT)" w:date="2022-10-21T22:43:00Z">
              <w:r w:rsidRPr="002C4065">
                <w:rPr>
                  <w:rFonts w:cs="Calibri"/>
                  <w:color w:val="000000"/>
                </w:rPr>
                <w:t>16.03|16.48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EB00" w14:textId="77777777" w:rsidR="00295335" w:rsidRPr="002C4065" w:rsidRDefault="00295335" w:rsidP="00B05A3F">
            <w:pPr>
              <w:jc w:val="center"/>
              <w:rPr>
                <w:ins w:id="241" w:author="Vijay Balasubramanian (QCT)" w:date="2022-10-21T22:43:00Z"/>
                <w:rFonts w:cs="Calibri"/>
                <w:color w:val="000000"/>
              </w:rPr>
            </w:pPr>
            <w:ins w:id="242" w:author="Vijay Balasubramanian (QCT)" w:date="2022-10-21T22:43:00Z">
              <w:r w:rsidRPr="002C4065">
                <w:rPr>
                  <w:rFonts w:cs="Calibri"/>
                  <w:color w:val="000000"/>
                </w:rPr>
                <w:t>14.19|14.55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F3C82" w14:textId="77777777" w:rsidR="00295335" w:rsidRPr="002C4065" w:rsidRDefault="00295335" w:rsidP="00B05A3F">
            <w:pPr>
              <w:jc w:val="center"/>
              <w:rPr>
                <w:ins w:id="243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13B72" w14:textId="77777777" w:rsidR="00295335" w:rsidRPr="002C4065" w:rsidRDefault="00295335" w:rsidP="00B05A3F">
            <w:pPr>
              <w:jc w:val="center"/>
              <w:rPr>
                <w:ins w:id="244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60EBB241" w14:textId="77777777" w:rsidTr="00B05A3F">
        <w:trPr>
          <w:trHeight w:val="633"/>
          <w:ins w:id="245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A9BD" w14:textId="77777777" w:rsidR="00295335" w:rsidRPr="002C4065" w:rsidRDefault="00295335" w:rsidP="00B05A3F">
            <w:pPr>
              <w:jc w:val="center"/>
              <w:rPr>
                <w:ins w:id="246" w:author="Vijay Balasubramanian (QCT)" w:date="2022-10-21T22:43:00Z"/>
                <w:rFonts w:cs="Calibri"/>
                <w:color w:val="000000"/>
              </w:rPr>
            </w:pPr>
            <w:ins w:id="247" w:author="Vijay Balasubramanian (QCT)" w:date="2022-10-21T22:43:00Z">
              <w:r w:rsidRPr="002C4065">
                <w:rPr>
                  <w:rFonts w:cs="Calibri"/>
                  <w:color w:val="000000"/>
                </w:rPr>
                <w:t>9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704E" w14:textId="77777777" w:rsidR="00295335" w:rsidRPr="002C4065" w:rsidRDefault="00295335" w:rsidP="00B05A3F">
            <w:pPr>
              <w:jc w:val="center"/>
              <w:rPr>
                <w:ins w:id="248" w:author="Vijay Balasubramanian (QCT)" w:date="2022-10-21T22:43:00Z"/>
                <w:rFonts w:cs="Calibri"/>
                <w:color w:val="000000"/>
              </w:rPr>
            </w:pPr>
            <w:ins w:id="249" w:author="Vijay Balasubramanian (QCT)" w:date="2022-10-21T22:43:00Z">
              <w:r w:rsidRPr="002C4065">
                <w:rPr>
                  <w:rFonts w:cs="Calibri"/>
                  <w:color w:val="000000"/>
                </w:rPr>
                <w:t>8.2.2.2.2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64677" w14:textId="77777777" w:rsidR="00295335" w:rsidRPr="002C4065" w:rsidRDefault="00295335" w:rsidP="00B05A3F">
            <w:pPr>
              <w:rPr>
                <w:ins w:id="250" w:author="Vijay Balasubramanian (QCT)" w:date="2022-10-21T22:43:00Z"/>
                <w:rFonts w:cs="Calibri"/>
                <w:color w:val="000000"/>
              </w:rPr>
            </w:pPr>
            <w:ins w:id="251" w:author="Vijay Balasubramanian (QCT)" w:date="2022-10-21T22:43:00Z">
              <w:r w:rsidRPr="002C4065">
                <w:rPr>
                  <w:rFonts w:cs="Calibri"/>
                  <w:color w:val="000000"/>
                </w:rPr>
                <w:t>TDLA30-35 ULA High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0CD0" w14:textId="77777777" w:rsidR="00295335" w:rsidRPr="002C4065" w:rsidRDefault="00295335" w:rsidP="00B05A3F">
            <w:pPr>
              <w:rPr>
                <w:ins w:id="252" w:author="Vijay Balasubramanian (QCT)" w:date="2022-10-21T22:43:00Z"/>
                <w:rFonts w:cs="Calibri"/>
                <w:color w:val="000000"/>
              </w:rPr>
            </w:pPr>
            <w:ins w:id="253" w:author="Vijay Balasubramanian (QCT)" w:date="2022-10-21T22:43:00Z">
              <w:r w:rsidRPr="002C4065">
                <w:rPr>
                  <w:rFonts w:cs="Calibri"/>
                  <w:color w:val="000000"/>
                </w:rPr>
                <w:t>256QAM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A4946" w14:textId="77777777" w:rsidR="00295335" w:rsidRPr="002C4065" w:rsidRDefault="00295335" w:rsidP="00B05A3F">
            <w:pPr>
              <w:jc w:val="center"/>
              <w:rPr>
                <w:ins w:id="254" w:author="Vijay Balasubramanian (QCT)" w:date="2022-10-21T22:43:00Z"/>
                <w:rFonts w:cs="Calibri"/>
                <w:color w:val="000000"/>
              </w:rPr>
            </w:pPr>
            <w:ins w:id="255" w:author="Vijay Balasubramanian (QCT)" w:date="2022-10-21T22:43:00Z">
              <w:r w:rsidRPr="002C4065">
                <w:rPr>
                  <w:rFonts w:cs="Calibri"/>
                  <w:color w:val="000000"/>
                </w:rPr>
                <w:t>6/7, 12/13,</w:t>
              </w:r>
              <w:r w:rsidRPr="002C4065">
                <w:rPr>
                  <w:rFonts w:cs="Calibri"/>
                  <w:color w:val="000000"/>
                </w:rPr>
                <w:br/>
                <w:t xml:space="preserve">7/8, 20/21 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E7BC" w14:textId="77777777" w:rsidR="00295335" w:rsidRPr="002C4065" w:rsidRDefault="00295335" w:rsidP="00B05A3F">
            <w:pPr>
              <w:jc w:val="center"/>
              <w:rPr>
                <w:ins w:id="256" w:author="Vijay Balasubramanian (QCT)" w:date="2022-10-21T22:43:00Z"/>
                <w:rFonts w:cs="Calibri"/>
                <w:color w:val="000000"/>
              </w:rPr>
            </w:pPr>
            <w:ins w:id="257" w:author="Vijay Balasubramanian (QCT)" w:date="2022-10-21T22:43:00Z">
              <w:r w:rsidRPr="002C4065">
                <w:rPr>
                  <w:rFonts w:cs="Calibri"/>
                  <w:color w:val="000000"/>
                </w:rPr>
                <w:t>9.22E+07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BE0F4" w14:textId="77777777" w:rsidR="00295335" w:rsidRPr="002C4065" w:rsidRDefault="00295335" w:rsidP="00B05A3F">
            <w:pPr>
              <w:jc w:val="center"/>
              <w:rPr>
                <w:ins w:id="258" w:author="Vijay Balasubramanian (QCT)" w:date="2022-10-21T22:43:00Z"/>
                <w:rFonts w:cs="Calibri"/>
                <w:color w:val="000000"/>
              </w:rPr>
            </w:pPr>
            <w:ins w:id="259" w:author="Vijay Balasubramanian (QCT)" w:date="2022-10-21T22:43:00Z">
              <w:r w:rsidRPr="002C4065">
                <w:rPr>
                  <w:rFonts w:cs="Calibri"/>
                  <w:color w:val="000000"/>
                </w:rPr>
                <w:t>-4.59|-4.59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B951" w14:textId="77777777" w:rsidR="00295335" w:rsidRPr="002C4065" w:rsidRDefault="00295335" w:rsidP="00B05A3F">
            <w:pPr>
              <w:jc w:val="center"/>
              <w:rPr>
                <w:ins w:id="260" w:author="Vijay Balasubramanian (QCT)" w:date="2022-10-21T22:43:00Z"/>
                <w:rFonts w:cs="Calibri"/>
                <w:color w:val="000000"/>
              </w:rPr>
            </w:pPr>
            <w:ins w:id="261" w:author="Vijay Balasubramanian (QCT)" w:date="2022-10-21T22:43:00Z">
              <w:r w:rsidRPr="002C4065">
                <w:rPr>
                  <w:rFonts w:cs="Calibri"/>
                  <w:color w:val="000000"/>
                </w:rPr>
                <w:t>-1.70|-1.90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5FF9" w14:textId="77777777" w:rsidR="00295335" w:rsidRPr="002C4065" w:rsidRDefault="00295335" w:rsidP="00B05A3F">
            <w:pPr>
              <w:jc w:val="center"/>
              <w:rPr>
                <w:ins w:id="262" w:author="Vijay Balasubramanian (QCT)" w:date="2022-10-21T22:43:00Z"/>
                <w:rFonts w:cs="Calibri"/>
                <w:color w:val="000000"/>
              </w:rPr>
            </w:pPr>
            <w:ins w:id="263" w:author="Vijay Balasubramanian (QCT)" w:date="2022-10-21T22:43:00Z">
              <w:r w:rsidRPr="002C4065">
                <w:rPr>
                  <w:rFonts w:cs="Calibri"/>
                  <w:color w:val="000000"/>
                </w:rPr>
                <w:t>12.86|12.82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0FF19D90" w14:textId="77777777" w:rsidR="00295335" w:rsidRPr="002C4065" w:rsidRDefault="00295335" w:rsidP="00B05A3F">
            <w:pPr>
              <w:jc w:val="center"/>
              <w:rPr>
                <w:ins w:id="264" w:author="Vijay Balasubramanian (QCT)" w:date="2022-10-21T22:43:00Z"/>
                <w:rFonts w:cs="Calibri"/>
                <w:color w:val="000000"/>
              </w:rPr>
            </w:pPr>
            <w:ins w:id="265" w:author="Vijay Balasubramanian (QCT)" w:date="2022-10-21T22:43:00Z">
              <w:r w:rsidRPr="002C4065">
                <w:rPr>
                  <w:rFonts w:cs="Calibri"/>
                  <w:color w:val="000000"/>
                </w:rPr>
                <w:t>19.24|20.72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3366971" w14:textId="77777777" w:rsidR="00295335" w:rsidRPr="002C4065" w:rsidRDefault="00295335" w:rsidP="00B05A3F">
            <w:pPr>
              <w:jc w:val="center"/>
              <w:rPr>
                <w:ins w:id="266" w:author="Vijay Balasubramanian (QCT)" w:date="2022-10-21T22:43:00Z"/>
                <w:rFonts w:cs="Calibri"/>
                <w:color w:val="000000"/>
              </w:rPr>
            </w:pPr>
            <w:ins w:id="267" w:author="Vijay Balasubramanian (QCT)" w:date="2022-10-21T22:43:00Z">
              <w:r w:rsidRPr="002C4065">
                <w:rPr>
                  <w:rFonts w:cs="Calibri"/>
                  <w:color w:val="000000"/>
                </w:rPr>
                <w:t>17.69|19.05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977DC82" w14:textId="77777777" w:rsidR="00295335" w:rsidRPr="002C4065" w:rsidRDefault="00295335" w:rsidP="00B05A3F">
            <w:pPr>
              <w:jc w:val="center"/>
              <w:rPr>
                <w:ins w:id="268" w:author="Vijay Balasubramanian (QCT)" w:date="2022-10-21T22:43:00Z"/>
                <w:rFonts w:cs="Calibri"/>
                <w:color w:val="000000"/>
              </w:rPr>
            </w:pPr>
            <w:ins w:id="269" w:author="Vijay Balasubramanian (QCT)" w:date="2022-10-21T22:43:00Z">
              <w:r>
                <w:rPr>
                  <w:rFonts w:cs="Calibri"/>
                  <w:color w:val="000000"/>
                </w:rPr>
                <w:t>14.74|15.36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6533381" w14:textId="77777777" w:rsidR="00295335" w:rsidRPr="002C4065" w:rsidRDefault="00295335" w:rsidP="00B05A3F">
            <w:pPr>
              <w:jc w:val="center"/>
              <w:rPr>
                <w:ins w:id="270" w:author="Vijay Balasubramanian (QCT)" w:date="2022-10-21T22:43:00Z"/>
                <w:rFonts w:cs="Calibri"/>
                <w:color w:val="000000"/>
              </w:rPr>
            </w:pPr>
            <w:ins w:id="271" w:author="Vijay Balasubramanian (QCT)" w:date="2022-10-21T22:43:00Z">
              <w:r>
                <w:rPr>
                  <w:rFonts w:cs="Calibri"/>
                  <w:color w:val="000000"/>
                </w:rPr>
                <w:t>12.64|12.96</w:t>
              </w:r>
            </w:ins>
          </w:p>
        </w:tc>
      </w:tr>
      <w:tr w:rsidR="00295335" w:rsidRPr="002C4065" w14:paraId="43F5FC3D" w14:textId="77777777" w:rsidTr="00B05A3F">
        <w:trPr>
          <w:trHeight w:val="550"/>
          <w:ins w:id="272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5203" w14:textId="77777777" w:rsidR="00295335" w:rsidRPr="002C4065" w:rsidRDefault="00295335" w:rsidP="00B05A3F">
            <w:pPr>
              <w:jc w:val="center"/>
              <w:rPr>
                <w:ins w:id="273" w:author="Vijay Balasubramanian (QCT)" w:date="2022-10-21T22:43:00Z"/>
                <w:rFonts w:cs="Calibri"/>
                <w:color w:val="000000"/>
              </w:rPr>
            </w:pPr>
            <w:ins w:id="274" w:author="Vijay Balasubramanian (QCT)" w:date="2022-10-21T22:43:00Z">
              <w:r w:rsidRPr="002C4065">
                <w:rPr>
                  <w:rFonts w:cs="Calibri"/>
                  <w:color w:val="000000"/>
                </w:rPr>
                <w:t>10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143B" w14:textId="77777777" w:rsidR="00295335" w:rsidRPr="002C4065" w:rsidRDefault="00295335" w:rsidP="00B05A3F">
            <w:pPr>
              <w:jc w:val="center"/>
              <w:rPr>
                <w:ins w:id="275" w:author="Vijay Balasubramanian (QCT)" w:date="2022-10-21T22:43:00Z"/>
                <w:rFonts w:cs="Calibri"/>
                <w:color w:val="000000"/>
              </w:rPr>
            </w:pPr>
            <w:ins w:id="276" w:author="Vijay Balasubramanian (QCT)" w:date="2022-10-21T22:43:00Z">
              <w:r w:rsidRPr="002C4065">
                <w:rPr>
                  <w:rFonts w:cs="Calibri"/>
                  <w:color w:val="000000"/>
                </w:rPr>
                <w:t>8.3.2.2.1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FEC9" w14:textId="77777777" w:rsidR="00295335" w:rsidRPr="002C4065" w:rsidRDefault="00295335" w:rsidP="00B05A3F">
            <w:pPr>
              <w:rPr>
                <w:ins w:id="277" w:author="Vijay Balasubramanian (QCT)" w:date="2022-10-21T22:43:00Z"/>
                <w:rFonts w:cs="Calibri"/>
                <w:color w:val="000000"/>
              </w:rPr>
            </w:pPr>
            <w:ins w:id="278" w:author="Vijay Balasubramanian (QCT)" w:date="2022-10-21T22:43:00Z">
              <w:r w:rsidRPr="002C4065">
                <w:rPr>
                  <w:rFonts w:cs="Calibri"/>
                  <w:color w:val="000000"/>
                </w:rPr>
                <w:t xml:space="preserve">TDLA30-35 Low 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5FAD" w14:textId="77777777" w:rsidR="00295335" w:rsidRPr="002C4065" w:rsidRDefault="00295335" w:rsidP="00B05A3F">
            <w:pPr>
              <w:rPr>
                <w:ins w:id="279" w:author="Vijay Balasubramanian (QCT)" w:date="2022-10-21T22:43:00Z"/>
                <w:rFonts w:cs="Calibri"/>
                <w:color w:val="000000"/>
              </w:rPr>
            </w:pPr>
            <w:ins w:id="280" w:author="Vijay Balasubramanian (QCT)" w:date="2022-10-21T22:43:00Z">
              <w:r w:rsidRPr="002C4065">
                <w:rPr>
                  <w:rFonts w:cs="Calibri"/>
                  <w:color w:val="000000"/>
                </w:rPr>
                <w:t>16QAM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5706" w14:textId="77777777" w:rsidR="00295335" w:rsidRPr="002C4065" w:rsidRDefault="00295335" w:rsidP="00B05A3F">
            <w:pPr>
              <w:jc w:val="center"/>
              <w:rPr>
                <w:ins w:id="281" w:author="Vijay Balasubramanian (QCT)" w:date="2022-10-21T22:43:00Z"/>
                <w:rFonts w:cs="Calibri"/>
                <w:color w:val="000000"/>
              </w:rPr>
            </w:pPr>
            <w:ins w:id="282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5F96" w14:textId="77777777" w:rsidR="00295335" w:rsidRPr="002C4065" w:rsidRDefault="00295335" w:rsidP="00B05A3F">
            <w:pPr>
              <w:jc w:val="center"/>
              <w:rPr>
                <w:ins w:id="283" w:author="Vijay Balasubramanian (QCT)" w:date="2022-10-21T22:43:00Z"/>
                <w:rFonts w:cs="Calibri"/>
                <w:color w:val="000000"/>
              </w:rPr>
            </w:pPr>
            <w:ins w:id="284" w:author="Vijay Balasubramanian (QCT)" w:date="2022-10-21T22:43:00Z">
              <w:r w:rsidRPr="002C4065">
                <w:rPr>
                  <w:rFonts w:cs="Calibri"/>
                  <w:color w:val="000000"/>
                </w:rPr>
                <w:t>1.23E+08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F89A" w14:textId="77777777" w:rsidR="00295335" w:rsidRPr="002C4065" w:rsidRDefault="00295335" w:rsidP="00B05A3F">
            <w:pPr>
              <w:jc w:val="center"/>
              <w:rPr>
                <w:ins w:id="285" w:author="Vijay Balasubramanian (QCT)" w:date="2022-10-21T22:43:00Z"/>
                <w:rFonts w:cs="Calibri"/>
                <w:color w:val="000000"/>
              </w:rPr>
            </w:pPr>
            <w:ins w:id="286" w:author="Vijay Balasubramanian (QCT)" w:date="2022-10-21T22:43:00Z">
              <w:r w:rsidRPr="002C4065">
                <w:rPr>
                  <w:rFonts w:cs="Calibri"/>
                  <w:color w:val="000000"/>
                </w:rPr>
                <w:t>-4.45|-4.45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F021" w14:textId="77777777" w:rsidR="00295335" w:rsidRPr="002C4065" w:rsidRDefault="00295335" w:rsidP="00B05A3F">
            <w:pPr>
              <w:jc w:val="center"/>
              <w:rPr>
                <w:ins w:id="287" w:author="Vijay Balasubramanian (QCT)" w:date="2022-10-21T22:43:00Z"/>
                <w:rFonts w:cs="Calibri"/>
                <w:color w:val="000000"/>
              </w:rPr>
            </w:pPr>
            <w:ins w:id="288" w:author="Vijay Balasubramanian (QCT)" w:date="2022-10-21T22:43:00Z">
              <w:r w:rsidRPr="002C4065">
                <w:rPr>
                  <w:rFonts w:cs="Calibri"/>
                  <w:color w:val="000000"/>
                </w:rPr>
                <w:t>-1.86|-1.96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0711" w14:textId="77777777" w:rsidR="00295335" w:rsidRPr="002C4065" w:rsidRDefault="00295335" w:rsidP="00B05A3F">
            <w:pPr>
              <w:jc w:val="center"/>
              <w:rPr>
                <w:ins w:id="289" w:author="Vijay Balasubramanian (QCT)" w:date="2022-10-21T22:43:00Z"/>
                <w:rFonts w:cs="Calibri"/>
                <w:color w:val="000000"/>
              </w:rPr>
            </w:pPr>
            <w:ins w:id="290" w:author="Vijay Balasubramanian (QCT)" w:date="2022-10-21T22:43:00Z">
              <w:r w:rsidRPr="002C4065">
                <w:rPr>
                  <w:rFonts w:cs="Calibri"/>
                  <w:color w:val="000000"/>
                </w:rPr>
                <w:t>12.76|12.85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F24A" w14:textId="77777777" w:rsidR="00295335" w:rsidRPr="002C4065" w:rsidRDefault="00295335" w:rsidP="00B05A3F">
            <w:pPr>
              <w:jc w:val="center"/>
              <w:rPr>
                <w:ins w:id="291" w:author="Vijay Balasubramanian (QCT)" w:date="2022-10-21T22:43:00Z"/>
                <w:rFonts w:cs="Calibri"/>
                <w:color w:val="000000"/>
              </w:rPr>
            </w:pPr>
            <w:ins w:id="292" w:author="Vijay Balasubramanian (QCT)" w:date="2022-10-21T22:43:00Z">
              <w:r w:rsidRPr="002C4065">
                <w:rPr>
                  <w:rFonts w:cs="Calibri"/>
                  <w:color w:val="000000"/>
                </w:rPr>
                <w:t>17.80|17.19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D5EE" w14:textId="77777777" w:rsidR="00295335" w:rsidRPr="002C4065" w:rsidRDefault="00295335" w:rsidP="00B05A3F">
            <w:pPr>
              <w:jc w:val="center"/>
              <w:rPr>
                <w:ins w:id="293" w:author="Vijay Balasubramanian (QCT)" w:date="2022-10-21T22:43:00Z"/>
                <w:rFonts w:cs="Calibri"/>
                <w:color w:val="000000"/>
              </w:rPr>
            </w:pPr>
            <w:ins w:id="294" w:author="Vijay Balasubramanian (QCT)" w:date="2022-10-21T22:43:00Z">
              <w:r w:rsidRPr="002C4065">
                <w:rPr>
                  <w:rFonts w:cs="Calibri"/>
                  <w:color w:val="000000"/>
                </w:rPr>
                <w:t>15.35|15.45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0C528" w14:textId="77777777" w:rsidR="00295335" w:rsidRPr="002C4065" w:rsidRDefault="00295335" w:rsidP="00B05A3F">
            <w:pPr>
              <w:jc w:val="center"/>
              <w:rPr>
                <w:ins w:id="295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86421" w14:textId="77777777" w:rsidR="00295335" w:rsidRPr="002C4065" w:rsidRDefault="00295335" w:rsidP="00B05A3F">
            <w:pPr>
              <w:jc w:val="center"/>
              <w:rPr>
                <w:ins w:id="296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1AEAB398" w14:textId="77777777" w:rsidTr="00B05A3F">
        <w:trPr>
          <w:trHeight w:val="371"/>
          <w:ins w:id="297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771E" w14:textId="77777777" w:rsidR="00295335" w:rsidRPr="002C4065" w:rsidRDefault="00295335" w:rsidP="00B05A3F">
            <w:pPr>
              <w:jc w:val="center"/>
              <w:rPr>
                <w:ins w:id="298" w:author="Vijay Balasubramanian (QCT)" w:date="2022-10-21T22:43:00Z"/>
                <w:rFonts w:cs="Calibri"/>
                <w:color w:val="000000"/>
              </w:rPr>
            </w:pPr>
            <w:ins w:id="299" w:author="Vijay Balasubramanian (QCT)" w:date="2022-10-21T22:43:00Z">
              <w:r w:rsidRPr="002C4065">
                <w:rPr>
                  <w:rFonts w:cs="Calibri"/>
                  <w:color w:val="000000"/>
                </w:rPr>
                <w:t>11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9443" w14:textId="77777777" w:rsidR="00295335" w:rsidRPr="002C4065" w:rsidRDefault="00295335" w:rsidP="00B05A3F">
            <w:pPr>
              <w:jc w:val="center"/>
              <w:rPr>
                <w:ins w:id="300" w:author="Vijay Balasubramanian (QCT)" w:date="2022-10-21T22:43:00Z"/>
                <w:rFonts w:cs="Calibri"/>
                <w:color w:val="000000"/>
              </w:rPr>
            </w:pPr>
            <w:ins w:id="301" w:author="Vijay Balasubramanian (QCT)" w:date="2022-10-21T22:43:00Z">
              <w:r w:rsidRPr="002C4065">
                <w:rPr>
                  <w:rFonts w:cs="Calibri"/>
                  <w:color w:val="000000"/>
                </w:rPr>
                <w:t>8.4.2.2 Test1/2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AA6C" w14:textId="77777777" w:rsidR="00295335" w:rsidRPr="002C4065" w:rsidRDefault="00295335" w:rsidP="00B05A3F">
            <w:pPr>
              <w:rPr>
                <w:ins w:id="302" w:author="Vijay Balasubramanian (QCT)" w:date="2022-10-21T22:43:00Z"/>
                <w:rFonts w:cs="Calibri"/>
                <w:color w:val="000000"/>
              </w:rPr>
            </w:pPr>
            <w:ins w:id="303" w:author="Vijay Balasubramanian (QCT)" w:date="2022-10-21T22:43:00Z">
              <w:r w:rsidRPr="002C4065">
                <w:rPr>
                  <w:rFonts w:cs="Calibri"/>
                  <w:color w:val="000000"/>
                </w:rPr>
                <w:t>TDLA30-35 Low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FA81" w14:textId="77777777" w:rsidR="00295335" w:rsidRPr="002C4065" w:rsidRDefault="00295335" w:rsidP="00B05A3F">
            <w:pPr>
              <w:rPr>
                <w:ins w:id="304" w:author="Vijay Balasubramanian (QCT)" w:date="2022-10-21T22:43:00Z"/>
                <w:rFonts w:cs="Calibri"/>
                <w:color w:val="000000"/>
              </w:rPr>
            </w:pPr>
            <w:ins w:id="305" w:author="Vijay Balasubramanian (QCT)" w:date="2022-10-21T22:43:00Z">
              <w:r w:rsidRPr="002C4065">
                <w:rPr>
                  <w:rFonts w:cs="Calibri"/>
                  <w:color w:val="000000"/>
                </w:rPr>
                <w:t>64QAM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F7B6" w14:textId="77777777" w:rsidR="00295335" w:rsidRPr="002C4065" w:rsidRDefault="00295335" w:rsidP="00B05A3F">
            <w:pPr>
              <w:jc w:val="center"/>
              <w:rPr>
                <w:ins w:id="306" w:author="Vijay Balasubramanian (QCT)" w:date="2022-10-21T22:43:00Z"/>
                <w:rFonts w:cs="Calibri"/>
                <w:color w:val="000000"/>
              </w:rPr>
            </w:pPr>
            <w:ins w:id="307" w:author="Vijay Balasubramanian (QCT)" w:date="2022-10-21T22:43:00Z">
              <w:r w:rsidRPr="002C4065">
                <w:rPr>
                  <w:rFonts w:cs="Calibri"/>
                  <w:color w:val="000000"/>
                </w:rPr>
                <w:t>0,16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DA94" w14:textId="77777777" w:rsidR="00295335" w:rsidRPr="002C4065" w:rsidRDefault="00295335" w:rsidP="00B05A3F">
            <w:pPr>
              <w:jc w:val="center"/>
              <w:rPr>
                <w:ins w:id="308" w:author="Vijay Balasubramanian (QCT)" w:date="2022-10-21T22:43:00Z"/>
                <w:rFonts w:cs="Calibri"/>
                <w:color w:val="000000"/>
              </w:rPr>
            </w:pPr>
            <w:ins w:id="309" w:author="Vijay Balasubramanian (QCT)" w:date="2022-10-21T22:43:00Z">
              <w:r w:rsidRPr="002C4065">
                <w:rPr>
                  <w:rFonts w:cs="Calibri"/>
                  <w:color w:val="000000"/>
                </w:rPr>
                <w:t>1.23E+08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5B52" w14:textId="77777777" w:rsidR="00295335" w:rsidRPr="002C4065" w:rsidRDefault="00295335" w:rsidP="00B05A3F">
            <w:pPr>
              <w:jc w:val="center"/>
              <w:rPr>
                <w:ins w:id="310" w:author="Vijay Balasubramanian (QCT)" w:date="2022-10-21T22:43:00Z"/>
                <w:rFonts w:cs="Calibri"/>
                <w:color w:val="000000"/>
              </w:rPr>
            </w:pPr>
            <w:ins w:id="311" w:author="Vijay Balasubramanian (QCT)" w:date="2022-10-21T22:43:00Z">
              <w:r w:rsidRPr="002C4065">
                <w:rPr>
                  <w:rFonts w:cs="Calibri"/>
                  <w:color w:val="000000"/>
                </w:rPr>
                <w:t>-4.45|-4.45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46C8" w14:textId="77777777" w:rsidR="00295335" w:rsidRPr="002C4065" w:rsidRDefault="00295335" w:rsidP="00B05A3F">
            <w:pPr>
              <w:jc w:val="center"/>
              <w:rPr>
                <w:ins w:id="312" w:author="Vijay Balasubramanian (QCT)" w:date="2022-10-21T22:43:00Z"/>
                <w:rFonts w:cs="Calibri"/>
                <w:color w:val="000000"/>
              </w:rPr>
            </w:pPr>
            <w:ins w:id="313" w:author="Vijay Balasubramanian (QCT)" w:date="2022-10-21T22:43:00Z">
              <w:r w:rsidRPr="002C4065">
                <w:rPr>
                  <w:rFonts w:cs="Calibri"/>
                  <w:color w:val="000000"/>
                </w:rPr>
                <w:t>-1.86|-2.0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595F" w14:textId="77777777" w:rsidR="00295335" w:rsidRPr="002C4065" w:rsidRDefault="00295335" w:rsidP="00B05A3F">
            <w:pPr>
              <w:jc w:val="center"/>
              <w:rPr>
                <w:ins w:id="314" w:author="Vijay Balasubramanian (QCT)" w:date="2022-10-21T22:43:00Z"/>
                <w:rFonts w:cs="Calibri"/>
                <w:color w:val="000000"/>
              </w:rPr>
            </w:pPr>
            <w:ins w:id="315" w:author="Vijay Balasubramanian (QCT)" w:date="2022-10-21T22:43:00Z">
              <w:r w:rsidRPr="002C4065">
                <w:rPr>
                  <w:rFonts w:cs="Calibri"/>
                  <w:color w:val="000000"/>
                </w:rPr>
                <w:t>13.46|12.90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6EE0" w14:textId="77777777" w:rsidR="00295335" w:rsidRPr="002C4065" w:rsidRDefault="00295335" w:rsidP="00B05A3F">
            <w:pPr>
              <w:jc w:val="center"/>
              <w:rPr>
                <w:ins w:id="316" w:author="Vijay Balasubramanian (QCT)" w:date="2022-10-21T22:43:00Z"/>
                <w:rFonts w:cs="Calibri"/>
                <w:color w:val="000000"/>
              </w:rPr>
            </w:pPr>
            <w:ins w:id="317" w:author="Vijay Balasubramanian (QCT)" w:date="2022-10-21T22:43:00Z">
              <w:r w:rsidRPr="002C4065">
                <w:rPr>
                  <w:rFonts w:cs="Calibri"/>
                  <w:color w:val="000000"/>
                </w:rPr>
                <w:t>15.98|15.86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4749" w14:textId="77777777" w:rsidR="00295335" w:rsidRPr="002C4065" w:rsidRDefault="00295335" w:rsidP="00B05A3F">
            <w:pPr>
              <w:jc w:val="center"/>
              <w:rPr>
                <w:ins w:id="318" w:author="Vijay Balasubramanian (QCT)" w:date="2022-10-21T22:43:00Z"/>
                <w:rFonts w:cs="Calibri"/>
                <w:color w:val="000000"/>
              </w:rPr>
            </w:pPr>
            <w:ins w:id="319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3B965" w14:textId="77777777" w:rsidR="00295335" w:rsidRPr="002C4065" w:rsidRDefault="00295335" w:rsidP="00B05A3F">
            <w:pPr>
              <w:jc w:val="center"/>
              <w:rPr>
                <w:ins w:id="320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C5DE4" w14:textId="77777777" w:rsidR="00295335" w:rsidRPr="002C4065" w:rsidRDefault="00295335" w:rsidP="00B05A3F">
            <w:pPr>
              <w:jc w:val="center"/>
              <w:rPr>
                <w:ins w:id="321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55A534DF" w14:textId="77777777" w:rsidTr="00B05A3F">
        <w:trPr>
          <w:trHeight w:val="450"/>
          <w:ins w:id="322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97CD" w14:textId="77777777" w:rsidR="00295335" w:rsidRPr="002C4065" w:rsidRDefault="00295335" w:rsidP="00B05A3F">
            <w:pPr>
              <w:jc w:val="center"/>
              <w:rPr>
                <w:ins w:id="323" w:author="Vijay Balasubramanian (QCT)" w:date="2022-10-21T22:43:00Z"/>
                <w:rFonts w:cs="Calibri"/>
                <w:color w:val="000000"/>
              </w:rPr>
            </w:pPr>
            <w:ins w:id="324" w:author="Vijay Balasubramanian (QCT)" w:date="2022-10-21T22:43:00Z">
              <w:r w:rsidRPr="002C4065">
                <w:rPr>
                  <w:rFonts w:cs="Calibri"/>
                  <w:color w:val="000000"/>
                </w:rPr>
                <w:t>12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5530" w14:textId="77777777" w:rsidR="00295335" w:rsidRPr="002C4065" w:rsidRDefault="00295335" w:rsidP="00B05A3F">
            <w:pPr>
              <w:jc w:val="center"/>
              <w:rPr>
                <w:ins w:id="325" w:author="Vijay Balasubramanian (QCT)" w:date="2022-10-21T22:43:00Z"/>
                <w:rFonts w:cs="Calibri"/>
                <w:color w:val="000000"/>
              </w:rPr>
            </w:pPr>
            <w:ins w:id="326" w:author="Vijay Balasubramanian (QCT)" w:date="2022-10-21T22:43:00Z">
              <w:r w:rsidRPr="002C4065">
                <w:rPr>
                  <w:rFonts w:cs="Calibri"/>
                  <w:color w:val="000000"/>
                </w:rPr>
                <w:t>8.4.2.2 Test3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4D160" w14:textId="77777777" w:rsidR="00295335" w:rsidRPr="002C4065" w:rsidRDefault="00295335" w:rsidP="00B05A3F">
            <w:pPr>
              <w:rPr>
                <w:ins w:id="327" w:author="Vijay Balasubramanian (QCT)" w:date="2022-10-21T22:43:00Z"/>
                <w:rFonts w:cs="Calibri"/>
                <w:color w:val="000000"/>
              </w:rPr>
            </w:pPr>
            <w:ins w:id="328" w:author="Vijay Balasubramanian (QCT)" w:date="2022-10-21T22:43:00Z">
              <w:r w:rsidRPr="002C4065">
                <w:rPr>
                  <w:rFonts w:cs="Calibri"/>
                  <w:color w:val="000000"/>
                </w:rPr>
                <w:t>TDLA30-35 XP High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3FE5" w14:textId="77777777" w:rsidR="00295335" w:rsidRPr="002C4065" w:rsidRDefault="00295335" w:rsidP="00B05A3F">
            <w:pPr>
              <w:rPr>
                <w:ins w:id="329" w:author="Vijay Balasubramanian (QCT)" w:date="2022-10-21T22:43:00Z"/>
                <w:rFonts w:cs="Calibri"/>
                <w:color w:val="000000"/>
              </w:rPr>
            </w:pPr>
            <w:ins w:id="330" w:author="Vijay Balasubramanian (QCT)" w:date="2022-10-21T22:43:00Z">
              <w:r w:rsidRPr="002C4065">
                <w:rPr>
                  <w:rFonts w:cs="Calibri"/>
                  <w:color w:val="000000"/>
                </w:rPr>
                <w:t>64QAM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FCE0" w14:textId="77777777" w:rsidR="00295335" w:rsidRPr="002C4065" w:rsidRDefault="00295335" w:rsidP="00B05A3F">
            <w:pPr>
              <w:jc w:val="center"/>
              <w:rPr>
                <w:ins w:id="331" w:author="Vijay Balasubramanian (QCT)" w:date="2022-10-21T22:43:00Z"/>
                <w:rFonts w:cs="Calibri"/>
                <w:color w:val="000000"/>
              </w:rPr>
            </w:pPr>
            <w:ins w:id="332" w:author="Vijay Balasubramanian (QCT)" w:date="2022-10-21T22:43:00Z">
              <w:r w:rsidRPr="002C4065">
                <w:rPr>
                  <w:rFonts w:cs="Calibri"/>
                  <w:color w:val="000000"/>
                </w:rPr>
                <w:t>16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D831" w14:textId="77777777" w:rsidR="00295335" w:rsidRPr="002C4065" w:rsidRDefault="00295335" w:rsidP="00B05A3F">
            <w:pPr>
              <w:jc w:val="center"/>
              <w:rPr>
                <w:ins w:id="333" w:author="Vijay Balasubramanian (QCT)" w:date="2022-10-21T22:43:00Z"/>
                <w:rFonts w:cs="Calibri"/>
                <w:color w:val="000000"/>
              </w:rPr>
            </w:pPr>
            <w:ins w:id="334" w:author="Vijay Balasubramanian (QCT)" w:date="2022-10-21T22:43:00Z">
              <w:r w:rsidRPr="002C4065">
                <w:rPr>
                  <w:rFonts w:cs="Calibri"/>
                  <w:color w:val="000000"/>
                </w:rPr>
                <w:t>1.23E+08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C032" w14:textId="77777777" w:rsidR="00295335" w:rsidRPr="002C4065" w:rsidRDefault="00295335" w:rsidP="00B05A3F">
            <w:pPr>
              <w:jc w:val="center"/>
              <w:rPr>
                <w:ins w:id="335" w:author="Vijay Balasubramanian (QCT)" w:date="2022-10-21T22:43:00Z"/>
                <w:rFonts w:cs="Calibri"/>
                <w:color w:val="000000"/>
              </w:rPr>
            </w:pPr>
            <w:ins w:id="336" w:author="Vijay Balasubramanian (QCT)" w:date="2022-10-21T22:43:00Z">
              <w:r w:rsidRPr="002C4065">
                <w:rPr>
                  <w:rFonts w:cs="Calibri"/>
                  <w:color w:val="000000"/>
                </w:rPr>
                <w:t>-4.45|-4.45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1A54" w14:textId="77777777" w:rsidR="00295335" w:rsidRPr="002C4065" w:rsidRDefault="00295335" w:rsidP="00B05A3F">
            <w:pPr>
              <w:jc w:val="center"/>
              <w:rPr>
                <w:ins w:id="337" w:author="Vijay Balasubramanian (QCT)" w:date="2022-10-21T22:43:00Z"/>
                <w:rFonts w:cs="Calibri"/>
                <w:color w:val="000000"/>
              </w:rPr>
            </w:pPr>
            <w:ins w:id="338" w:author="Vijay Balasubramanian (QCT)" w:date="2022-10-21T22:43:00Z">
              <w:r w:rsidRPr="002C4065">
                <w:rPr>
                  <w:rFonts w:cs="Calibri"/>
                  <w:color w:val="000000"/>
                </w:rPr>
                <w:t>-1.80|-2.07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CC07" w14:textId="77777777" w:rsidR="00295335" w:rsidRPr="002C4065" w:rsidRDefault="00295335" w:rsidP="00B05A3F">
            <w:pPr>
              <w:jc w:val="center"/>
              <w:rPr>
                <w:ins w:id="339" w:author="Vijay Balasubramanian (QCT)" w:date="2022-10-21T22:43:00Z"/>
                <w:rFonts w:cs="Calibri"/>
                <w:color w:val="000000"/>
              </w:rPr>
            </w:pPr>
            <w:ins w:id="340" w:author="Vijay Balasubramanian (QCT)" w:date="2022-10-21T22:43:00Z">
              <w:r w:rsidRPr="002C4065">
                <w:rPr>
                  <w:rFonts w:cs="Calibri"/>
                  <w:color w:val="000000"/>
                </w:rPr>
                <w:t>13.25|13.27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F546" w14:textId="77777777" w:rsidR="00295335" w:rsidRPr="002C4065" w:rsidRDefault="00295335" w:rsidP="00B05A3F">
            <w:pPr>
              <w:jc w:val="center"/>
              <w:rPr>
                <w:ins w:id="341" w:author="Vijay Balasubramanian (QCT)" w:date="2022-10-21T22:43:00Z"/>
                <w:rFonts w:cs="Calibri"/>
                <w:color w:val="000000"/>
              </w:rPr>
            </w:pPr>
            <w:ins w:id="342" w:author="Vijay Balasubramanian (QCT)" w:date="2022-10-21T22:43:00Z">
              <w:r w:rsidRPr="002C4065">
                <w:rPr>
                  <w:rFonts w:cs="Calibri"/>
                  <w:color w:val="000000"/>
                </w:rPr>
                <w:t>16.99|18.05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31E7" w14:textId="77777777" w:rsidR="00295335" w:rsidRPr="002C4065" w:rsidRDefault="00295335" w:rsidP="00B05A3F">
            <w:pPr>
              <w:jc w:val="center"/>
              <w:rPr>
                <w:ins w:id="343" w:author="Vijay Balasubramanian (QCT)" w:date="2022-10-21T22:43:00Z"/>
                <w:rFonts w:cs="Calibri"/>
                <w:color w:val="000000"/>
              </w:rPr>
            </w:pPr>
            <w:ins w:id="344" w:author="Vijay Balasubramanian (QCT)" w:date="2022-10-21T22:43:00Z">
              <w:r w:rsidRPr="002C4065">
                <w:rPr>
                  <w:rFonts w:cs="Calibri"/>
                  <w:color w:val="000000"/>
                </w:rPr>
                <w:t>15.57|15.54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362F4" w14:textId="77777777" w:rsidR="00295335" w:rsidRPr="002C4065" w:rsidRDefault="00295335" w:rsidP="00B05A3F">
            <w:pPr>
              <w:jc w:val="center"/>
              <w:rPr>
                <w:ins w:id="345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58042F" w14:textId="77777777" w:rsidR="00295335" w:rsidRPr="002C4065" w:rsidRDefault="00295335" w:rsidP="00B05A3F">
            <w:pPr>
              <w:jc w:val="center"/>
              <w:rPr>
                <w:ins w:id="346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26CC050E" w14:textId="77777777" w:rsidTr="00B05A3F">
        <w:trPr>
          <w:trHeight w:val="461"/>
          <w:ins w:id="347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38E3" w14:textId="77777777" w:rsidR="00295335" w:rsidRPr="002C4065" w:rsidRDefault="00295335" w:rsidP="00B05A3F">
            <w:pPr>
              <w:jc w:val="center"/>
              <w:rPr>
                <w:ins w:id="348" w:author="Vijay Balasubramanian (QCT)" w:date="2022-10-21T22:43:00Z"/>
                <w:rFonts w:cs="Calibri"/>
                <w:color w:val="000000"/>
              </w:rPr>
            </w:pPr>
            <w:ins w:id="349" w:author="Vijay Balasubramanian (QCT)" w:date="2022-10-21T22:43:00Z">
              <w:r w:rsidRPr="002C4065">
                <w:rPr>
                  <w:rFonts w:cs="Calibri"/>
                  <w:color w:val="000000"/>
                </w:rPr>
                <w:t>13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2931" w14:textId="77777777" w:rsidR="00295335" w:rsidRPr="002C4065" w:rsidRDefault="00295335" w:rsidP="00B05A3F">
            <w:pPr>
              <w:jc w:val="center"/>
              <w:rPr>
                <w:ins w:id="350" w:author="Vijay Balasubramanian (QCT)" w:date="2022-10-21T22:43:00Z"/>
                <w:rFonts w:cs="Calibri"/>
                <w:color w:val="000000"/>
              </w:rPr>
            </w:pPr>
            <w:ins w:id="351" w:author="Vijay Balasubramanian (QCT)" w:date="2022-10-21T22:43:00Z">
              <w:r w:rsidRPr="002C4065">
                <w:rPr>
                  <w:rFonts w:cs="Calibri"/>
                  <w:color w:val="000000"/>
                </w:rPr>
                <w:t>8.4.2.2 Test3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A16A4" w14:textId="77777777" w:rsidR="00295335" w:rsidRPr="002C4065" w:rsidRDefault="00295335" w:rsidP="00B05A3F">
            <w:pPr>
              <w:rPr>
                <w:ins w:id="352" w:author="Vijay Balasubramanian (QCT)" w:date="2022-10-21T22:43:00Z"/>
                <w:rFonts w:cs="Calibri"/>
                <w:color w:val="000000"/>
              </w:rPr>
            </w:pPr>
            <w:ins w:id="353" w:author="Vijay Balasubramanian (QCT)" w:date="2022-10-21T22:43:00Z">
              <w:r w:rsidRPr="002C4065">
                <w:rPr>
                  <w:rFonts w:cs="Calibri"/>
                  <w:color w:val="000000"/>
                </w:rPr>
                <w:t>TDLA30-35 XP High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6341" w14:textId="77777777" w:rsidR="00295335" w:rsidRPr="002C4065" w:rsidRDefault="00295335" w:rsidP="00B05A3F">
            <w:pPr>
              <w:rPr>
                <w:ins w:id="354" w:author="Vijay Balasubramanian (QCT)" w:date="2022-10-21T22:43:00Z"/>
                <w:rFonts w:cs="Calibri"/>
                <w:color w:val="000000"/>
              </w:rPr>
            </w:pPr>
            <w:ins w:id="355" w:author="Vijay Balasubramanian (QCT)" w:date="2022-10-21T22:43:00Z">
              <w:r w:rsidRPr="002C4065">
                <w:rPr>
                  <w:rFonts w:cs="Calibri"/>
                  <w:color w:val="000000"/>
                </w:rPr>
                <w:t>64QAM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67A3" w14:textId="77777777" w:rsidR="00295335" w:rsidRPr="002C4065" w:rsidRDefault="00295335" w:rsidP="00B05A3F">
            <w:pPr>
              <w:jc w:val="center"/>
              <w:rPr>
                <w:ins w:id="356" w:author="Vijay Balasubramanian (QCT)" w:date="2022-10-21T22:43:00Z"/>
                <w:rFonts w:cs="Calibri"/>
                <w:color w:val="000000"/>
              </w:rPr>
            </w:pPr>
            <w:ins w:id="357" w:author="Vijay Balasubramanian (QCT)" w:date="2022-10-21T22:43:00Z">
              <w:r w:rsidRPr="002C4065">
                <w:rPr>
                  <w:rFonts w:cs="Calibri"/>
                  <w:color w:val="000000"/>
                </w:rPr>
                <w:t>16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BCCCE" w14:textId="77777777" w:rsidR="00295335" w:rsidRPr="002C4065" w:rsidRDefault="00295335" w:rsidP="00B05A3F">
            <w:pPr>
              <w:jc w:val="center"/>
              <w:rPr>
                <w:ins w:id="358" w:author="Vijay Balasubramanian (QCT)" w:date="2022-10-21T22:43:00Z"/>
                <w:rFonts w:cs="Calibri"/>
                <w:color w:val="000000"/>
              </w:rPr>
            </w:pPr>
            <w:ins w:id="359" w:author="Vijay Balasubramanian (QCT)" w:date="2022-10-21T22:43:00Z">
              <w:r w:rsidRPr="002C4065">
                <w:rPr>
                  <w:rFonts w:cs="Calibri"/>
                  <w:color w:val="000000"/>
                </w:rPr>
                <w:t>1.23E+08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C697" w14:textId="77777777" w:rsidR="00295335" w:rsidRPr="002C4065" w:rsidRDefault="00295335" w:rsidP="00B05A3F">
            <w:pPr>
              <w:jc w:val="center"/>
              <w:rPr>
                <w:ins w:id="360" w:author="Vijay Balasubramanian (QCT)" w:date="2022-10-21T22:43:00Z"/>
                <w:rFonts w:cs="Calibri"/>
                <w:color w:val="000000"/>
              </w:rPr>
            </w:pPr>
            <w:ins w:id="361" w:author="Vijay Balasubramanian (QCT)" w:date="2022-10-21T22:43:00Z">
              <w:r w:rsidRPr="002C4065">
                <w:rPr>
                  <w:rFonts w:cs="Calibri"/>
                  <w:color w:val="000000"/>
                </w:rPr>
                <w:t>-4.45|-4.45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5AD5" w14:textId="77777777" w:rsidR="00295335" w:rsidRPr="002C4065" w:rsidRDefault="00295335" w:rsidP="00B05A3F">
            <w:pPr>
              <w:jc w:val="center"/>
              <w:rPr>
                <w:ins w:id="362" w:author="Vijay Balasubramanian (QCT)" w:date="2022-10-21T22:43:00Z"/>
                <w:rFonts w:cs="Calibri"/>
                <w:color w:val="000000"/>
              </w:rPr>
            </w:pPr>
            <w:ins w:id="363" w:author="Vijay Balasubramanian (QCT)" w:date="2022-10-21T22:43:00Z">
              <w:r w:rsidRPr="002C4065">
                <w:rPr>
                  <w:rFonts w:cs="Calibri"/>
                  <w:color w:val="000000"/>
                </w:rPr>
                <w:t>-1.86|-2.08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7E42" w14:textId="77777777" w:rsidR="00295335" w:rsidRPr="002C4065" w:rsidRDefault="00295335" w:rsidP="00B05A3F">
            <w:pPr>
              <w:jc w:val="center"/>
              <w:rPr>
                <w:ins w:id="364" w:author="Vijay Balasubramanian (QCT)" w:date="2022-10-21T22:43:00Z"/>
                <w:rFonts w:cs="Calibri"/>
                <w:color w:val="000000"/>
              </w:rPr>
            </w:pPr>
            <w:ins w:id="365" w:author="Vijay Balasubramanian (QCT)" w:date="2022-10-21T22:43:00Z">
              <w:r w:rsidRPr="002C4065">
                <w:rPr>
                  <w:rFonts w:cs="Calibri"/>
                  <w:color w:val="000000"/>
                </w:rPr>
                <w:t>13.46|12.90</w:t>
              </w:r>
            </w:ins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A4DC" w14:textId="77777777" w:rsidR="00295335" w:rsidRPr="002C4065" w:rsidRDefault="00295335" w:rsidP="00B05A3F">
            <w:pPr>
              <w:jc w:val="center"/>
              <w:rPr>
                <w:ins w:id="366" w:author="Vijay Balasubramanian (QCT)" w:date="2022-10-21T22:43:00Z"/>
                <w:rFonts w:cs="Calibri"/>
                <w:color w:val="000000"/>
              </w:rPr>
            </w:pPr>
            <w:ins w:id="367" w:author="Vijay Balasubramanian (QCT)" w:date="2022-10-21T22:43:00Z">
              <w:r w:rsidRPr="002C4065">
                <w:rPr>
                  <w:rFonts w:cs="Calibri"/>
                  <w:color w:val="000000"/>
                </w:rPr>
                <w:t>15.42|15.77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6190" w14:textId="77777777" w:rsidR="00295335" w:rsidRPr="002C4065" w:rsidRDefault="00295335" w:rsidP="00B05A3F">
            <w:pPr>
              <w:jc w:val="center"/>
              <w:rPr>
                <w:ins w:id="368" w:author="Vijay Balasubramanian (QCT)" w:date="2022-10-21T22:43:00Z"/>
                <w:rFonts w:cs="Calibri"/>
                <w:color w:val="000000"/>
              </w:rPr>
            </w:pPr>
            <w:ins w:id="369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8C2C2" w14:textId="77777777" w:rsidR="00295335" w:rsidRPr="002C4065" w:rsidRDefault="00295335" w:rsidP="00B05A3F">
            <w:pPr>
              <w:jc w:val="center"/>
              <w:rPr>
                <w:ins w:id="370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4401B" w14:textId="77777777" w:rsidR="00295335" w:rsidRPr="002C4065" w:rsidRDefault="00295335" w:rsidP="00B05A3F">
            <w:pPr>
              <w:jc w:val="center"/>
              <w:rPr>
                <w:ins w:id="371" w:author="Vijay Balasubramanian (QCT)" w:date="2022-10-21T22:43:00Z"/>
                <w:rFonts w:cs="Calibri"/>
                <w:color w:val="000000"/>
              </w:rPr>
            </w:pPr>
          </w:p>
        </w:tc>
      </w:tr>
      <w:tr w:rsidR="00295335" w:rsidRPr="002C4065" w14:paraId="07A20A33" w14:textId="77777777" w:rsidTr="00B05A3F">
        <w:trPr>
          <w:trHeight w:val="461"/>
          <w:ins w:id="372" w:author="Vijay Balasubramanian (QCT)" w:date="2022-10-21T22:43:00Z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BB3B" w14:textId="77777777" w:rsidR="00295335" w:rsidRPr="002C4065" w:rsidRDefault="00295335" w:rsidP="00B05A3F">
            <w:pPr>
              <w:jc w:val="center"/>
              <w:rPr>
                <w:ins w:id="373" w:author="Vijay Balasubramanian (QCT)" w:date="2022-10-21T22:43:00Z"/>
                <w:rFonts w:cs="Calibri"/>
                <w:color w:val="000000"/>
              </w:rPr>
            </w:pPr>
            <w:ins w:id="374" w:author="Vijay Balasubramanian (QCT)" w:date="2022-10-21T22:43:00Z">
              <w:r w:rsidRPr="002C4065">
                <w:rPr>
                  <w:rFonts w:cs="Calibri"/>
                  <w:color w:val="000000"/>
                </w:rPr>
                <w:t>14</w:t>
              </w:r>
            </w:ins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BBC5" w14:textId="77777777" w:rsidR="00295335" w:rsidRPr="002C4065" w:rsidRDefault="00295335" w:rsidP="00B05A3F">
            <w:pPr>
              <w:jc w:val="center"/>
              <w:rPr>
                <w:ins w:id="375" w:author="Vijay Balasubramanian (QCT)" w:date="2022-10-21T22:43:00Z"/>
                <w:rFonts w:cs="Calibri"/>
                <w:color w:val="000000"/>
              </w:rPr>
            </w:pPr>
            <w:ins w:id="376" w:author="Vijay Balasubramanian (QCT)" w:date="2022-10-21T22:43:00Z">
              <w:r w:rsidRPr="002C4065">
                <w:rPr>
                  <w:rFonts w:cs="Calibri"/>
                  <w:color w:val="000000"/>
                </w:rPr>
                <w:t>8.2.2.2.1.1</w:t>
              </w:r>
            </w:ins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5FCA" w14:textId="77777777" w:rsidR="00295335" w:rsidRPr="002C4065" w:rsidRDefault="00295335" w:rsidP="00B05A3F">
            <w:pPr>
              <w:rPr>
                <w:ins w:id="377" w:author="Vijay Balasubramanian (QCT)" w:date="2022-10-21T22:43:00Z"/>
                <w:rFonts w:cs="Calibri"/>
                <w:color w:val="000000"/>
              </w:rPr>
            </w:pPr>
            <w:ins w:id="378" w:author="Vijay Balasubramanian (QCT)" w:date="2022-10-21T22:43:00Z">
              <w:r w:rsidRPr="002C4065">
                <w:rPr>
                  <w:rFonts w:cs="Calibri"/>
                  <w:color w:val="000000"/>
                </w:rPr>
                <w:t>AWGN only</w:t>
              </w:r>
            </w:ins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C9F86" w14:textId="77777777" w:rsidR="00295335" w:rsidRPr="002C4065" w:rsidRDefault="00295335" w:rsidP="00B05A3F">
            <w:pPr>
              <w:rPr>
                <w:ins w:id="379" w:author="Vijay Balasubramanian (QCT)" w:date="2022-10-21T22:43:00Z"/>
                <w:rFonts w:cs="Calibri"/>
                <w:color w:val="000000"/>
              </w:rPr>
            </w:pPr>
            <w:ins w:id="380" w:author="Vijay Balasubramanian (QCT)" w:date="2022-10-21T22:43:00Z">
              <w:r w:rsidRPr="002C4065">
                <w:rPr>
                  <w:rFonts w:cs="Calibri"/>
                  <w:color w:val="000000"/>
                </w:rPr>
                <w:t>64QAM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BB09" w14:textId="77777777" w:rsidR="00295335" w:rsidRPr="002C4065" w:rsidRDefault="00295335" w:rsidP="00B05A3F">
            <w:pPr>
              <w:jc w:val="center"/>
              <w:rPr>
                <w:ins w:id="381" w:author="Vijay Balasubramanian (QCT)" w:date="2022-10-21T22:43:00Z"/>
                <w:rFonts w:cs="Calibri"/>
                <w:color w:val="000000"/>
              </w:rPr>
            </w:pPr>
            <w:ins w:id="382" w:author="Vijay Balasubramanian (QCT)" w:date="2022-10-21T22:43:00Z">
              <w:r w:rsidRPr="002C4065">
                <w:rPr>
                  <w:rFonts w:cs="Calibri"/>
                  <w:color w:val="000000"/>
                </w:rPr>
                <w:t>8/9, 14/15</w:t>
              </w:r>
            </w:ins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1C8F" w14:textId="77777777" w:rsidR="00295335" w:rsidRPr="002C4065" w:rsidRDefault="00295335" w:rsidP="00B05A3F">
            <w:pPr>
              <w:jc w:val="center"/>
              <w:rPr>
                <w:ins w:id="383" w:author="Vijay Balasubramanian (QCT)" w:date="2022-10-21T22:43:00Z"/>
                <w:rFonts w:cs="Calibri"/>
                <w:color w:val="000000"/>
              </w:rPr>
            </w:pPr>
            <w:ins w:id="384" w:author="Vijay Balasubramanian (QCT)" w:date="2022-10-21T22:43:00Z">
              <w:r w:rsidRPr="002C4065">
                <w:rPr>
                  <w:rFonts w:cs="Calibri"/>
                  <w:color w:val="000000"/>
                </w:rPr>
                <w:t> </w:t>
              </w:r>
            </w:ins>
          </w:p>
        </w:tc>
        <w:tc>
          <w:tcPr>
            <w:tcW w:w="20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A769" w14:textId="77777777" w:rsidR="00295335" w:rsidRPr="002C4065" w:rsidRDefault="00295335" w:rsidP="00B05A3F">
            <w:pPr>
              <w:jc w:val="center"/>
              <w:rPr>
                <w:ins w:id="385" w:author="Vijay Balasubramanian (QCT)" w:date="2022-10-21T22:43:00Z"/>
                <w:rFonts w:cs="Calibri"/>
                <w:color w:val="000000"/>
              </w:rPr>
            </w:pPr>
            <w:ins w:id="386" w:author="Vijay Balasubramanian (QCT)" w:date="2022-10-21T22:43:00Z">
              <w:r w:rsidRPr="002C4065">
                <w:rPr>
                  <w:rFonts w:cs="Calibri"/>
                  <w:color w:val="000000"/>
                </w:rPr>
                <w:t>Signal PAPR already available as part of other cases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B64F2" w14:textId="77777777" w:rsidR="00295335" w:rsidRPr="002C4065" w:rsidRDefault="00295335" w:rsidP="00B05A3F">
            <w:pPr>
              <w:jc w:val="center"/>
              <w:rPr>
                <w:ins w:id="387" w:author="Vijay Balasubramanian (QCT)" w:date="2022-10-21T22:43:00Z"/>
                <w:rFonts w:cs="Calibri"/>
                <w:color w:val="00000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C9737" w14:textId="77777777" w:rsidR="00295335" w:rsidRPr="002C4065" w:rsidRDefault="00295335" w:rsidP="00B05A3F">
            <w:pPr>
              <w:jc w:val="center"/>
              <w:rPr>
                <w:ins w:id="388" w:author="Vijay Balasubramanian (QCT)" w:date="2022-10-21T22:43:00Z"/>
                <w:rFonts w:cs="Calibri"/>
                <w:color w:val="000000"/>
              </w:rPr>
            </w:pPr>
          </w:p>
        </w:tc>
      </w:tr>
    </w:tbl>
    <w:p w14:paraId="53828693" w14:textId="77777777" w:rsidR="00825906" w:rsidRDefault="00825906" w:rsidP="003B24E3">
      <w:pPr>
        <w:rPr>
          <w:ins w:id="389" w:author="Vijay Balasubramanian (QCT)" w:date="2022-10-21T22:46:00Z"/>
        </w:rPr>
        <w:sectPr w:rsidR="00825906" w:rsidSect="00E2191C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CE304B6" w14:textId="1B9A0D06" w:rsidR="00F824F0" w:rsidRDefault="00F824F0" w:rsidP="003B24E3">
      <w:pPr>
        <w:rPr>
          <w:ins w:id="390" w:author="Vijay Balasubramanian (QCT)" w:date="2022-10-21T22:46:00Z"/>
        </w:rPr>
      </w:pPr>
    </w:p>
    <w:p w14:paraId="6A58552B" w14:textId="398958B0" w:rsidR="00825906" w:rsidRDefault="00825906" w:rsidP="00825906">
      <w:pPr>
        <w:pStyle w:val="TH"/>
        <w:rPr>
          <w:ins w:id="391" w:author="Vijay Balasubramanian (QCT)" w:date="2022-10-21T22:46:00Z"/>
        </w:rPr>
      </w:pPr>
      <w:ins w:id="392" w:author="Vijay Balasubramanian (QCT)" w:date="2022-10-21T22:46:00Z">
        <w:r>
          <w:t xml:space="preserve">Table </w:t>
        </w:r>
      </w:ins>
      <w:ins w:id="393" w:author="Vijay Balasubramanian (QCT)" w:date="2022-10-21T22:47:00Z">
        <w:r w:rsidR="0096435C">
          <w:t>D.4</w:t>
        </w:r>
      </w:ins>
      <w:ins w:id="394" w:author="Vijay Balasubramanian (QCT)" w:date="2022-10-21T22:46:00Z">
        <w:r>
          <w:t>-2: Throughput values for key test points at different faded signal clipping probabilities</w:t>
        </w:r>
      </w:ins>
    </w:p>
    <w:tbl>
      <w:tblPr>
        <w:tblW w:w="8241" w:type="dxa"/>
        <w:tblLook w:val="04A0" w:firstRow="1" w:lastRow="0" w:firstColumn="1" w:lastColumn="0" w:noHBand="0" w:noVBand="1"/>
        <w:tblPrChange w:id="395" w:author="Vijay Balasubramanian (QCT)" w:date="2022-10-21T22:48:00Z">
          <w:tblPr>
            <w:tblW w:w="8241" w:type="dxa"/>
            <w:tblLook w:val="04A0" w:firstRow="1" w:lastRow="0" w:firstColumn="1" w:lastColumn="0" w:noHBand="0" w:noVBand="1"/>
          </w:tblPr>
        </w:tblPrChange>
      </w:tblPr>
      <w:tblGrid>
        <w:gridCol w:w="1225"/>
        <w:gridCol w:w="983"/>
        <w:gridCol w:w="2607"/>
        <w:gridCol w:w="925"/>
        <w:gridCol w:w="832"/>
        <w:gridCol w:w="832"/>
        <w:gridCol w:w="837"/>
        <w:tblGridChange w:id="396">
          <w:tblGrid>
            <w:gridCol w:w="1225"/>
            <w:gridCol w:w="983"/>
            <w:gridCol w:w="2607"/>
            <w:gridCol w:w="93"/>
            <w:gridCol w:w="832"/>
            <w:gridCol w:w="832"/>
            <w:gridCol w:w="832"/>
            <w:gridCol w:w="837"/>
            <w:gridCol w:w="1259"/>
          </w:tblGrid>
        </w:tblGridChange>
      </w:tblGrid>
      <w:tr w:rsidR="009B4066" w:rsidRPr="008C47C3" w14:paraId="29337829" w14:textId="77777777" w:rsidTr="009B4066">
        <w:trPr>
          <w:trHeight w:val="200"/>
          <w:ins w:id="397" w:author="Vijay Balasubramanian (QCT)" w:date="2022-10-21T22:46:00Z"/>
          <w:trPrChange w:id="398" w:author="Vijay Balasubramanian (QCT)" w:date="2022-10-21T22:48:00Z">
            <w:trPr>
              <w:gridAfter w:val="0"/>
              <w:trHeight w:val="200"/>
            </w:trPr>
          </w:trPrChange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  <w:tcPrChange w:id="399" w:author="Vijay Balasubramanian (QCT)" w:date="2022-10-21T22:48:00Z">
              <w:tcPr>
                <w:tcW w:w="1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8EA9DB"/>
                <w:noWrap/>
                <w:vAlign w:val="bottom"/>
                <w:hideMark/>
              </w:tcPr>
            </w:tcPrChange>
          </w:tcPr>
          <w:p w14:paraId="59C851C6" w14:textId="77777777" w:rsidR="00825906" w:rsidRPr="008C47C3" w:rsidRDefault="00825906" w:rsidP="00B05A3F">
            <w:pPr>
              <w:rPr>
                <w:ins w:id="400" w:author="Vijay Balasubramanian (QCT)" w:date="2022-10-21T22:46:00Z"/>
                <w:rFonts w:cs="Calibri"/>
                <w:b/>
                <w:bCs/>
                <w:color w:val="000000"/>
              </w:rPr>
            </w:pPr>
            <w:ins w:id="401" w:author="Vijay Balasubramanian (QCT)" w:date="2022-10-21T22:46:00Z">
              <w:r w:rsidRPr="008C47C3">
                <w:rPr>
                  <w:rFonts w:cs="Calibri"/>
                  <w:b/>
                  <w:bCs/>
                  <w:color w:val="000000"/>
                </w:rPr>
                <w:t>Test#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  <w:tcPrChange w:id="402" w:author="Vijay Balasubramanian (QCT)" w:date="2022-10-21T22:48:00Z">
              <w:tcPr>
                <w:tcW w:w="98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8EA9DB"/>
                <w:noWrap/>
                <w:vAlign w:val="bottom"/>
                <w:hideMark/>
              </w:tcPr>
            </w:tcPrChange>
          </w:tcPr>
          <w:p w14:paraId="74F5FC22" w14:textId="77777777" w:rsidR="00825906" w:rsidRPr="008C47C3" w:rsidRDefault="00825906" w:rsidP="00B05A3F">
            <w:pPr>
              <w:rPr>
                <w:ins w:id="403" w:author="Vijay Balasubramanian (QCT)" w:date="2022-10-21T22:46:00Z"/>
                <w:rFonts w:cs="Calibri"/>
                <w:b/>
                <w:bCs/>
                <w:color w:val="000000"/>
              </w:rPr>
            </w:pPr>
            <w:ins w:id="404" w:author="Vijay Balasubramanian (QCT)" w:date="2022-10-21T22:46:00Z">
              <w:r w:rsidRPr="008C47C3">
                <w:rPr>
                  <w:rFonts w:cs="Calibri"/>
                  <w:b/>
                  <w:bCs/>
                  <w:color w:val="000000"/>
                </w:rPr>
                <w:t>Test SNR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  <w:tcPrChange w:id="405" w:author="Vijay Balasubramanian (QCT)" w:date="2022-10-21T22:48:00Z">
              <w:tcPr>
                <w:tcW w:w="270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8EA9DB"/>
                <w:noWrap/>
                <w:vAlign w:val="bottom"/>
                <w:hideMark/>
              </w:tcPr>
            </w:tcPrChange>
          </w:tcPr>
          <w:p w14:paraId="1BD69113" w14:textId="77777777" w:rsidR="00825906" w:rsidRPr="008C47C3" w:rsidRDefault="00825906" w:rsidP="00B05A3F">
            <w:pPr>
              <w:rPr>
                <w:ins w:id="406" w:author="Vijay Balasubramanian (QCT)" w:date="2022-10-21T22:46:00Z"/>
                <w:rFonts w:cs="Calibri"/>
                <w:b/>
                <w:bCs/>
                <w:color w:val="000000"/>
              </w:rPr>
            </w:pPr>
            <w:ins w:id="407" w:author="Vijay Balasubramanian (QCT)" w:date="2022-10-21T22:46:00Z">
              <w:r w:rsidRPr="008C47C3">
                <w:rPr>
                  <w:rFonts w:cs="Calibri"/>
                  <w:b/>
                  <w:bCs/>
                  <w:color w:val="000000"/>
                </w:rPr>
                <w:t>Scenario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  <w:tcPrChange w:id="408" w:author="Vijay Balasubramanian (QCT)" w:date="2022-10-21T22:48:00Z">
              <w:tcPr>
                <w:tcW w:w="83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8EA9DB"/>
                <w:noWrap/>
                <w:vAlign w:val="bottom"/>
                <w:hideMark/>
              </w:tcPr>
            </w:tcPrChange>
          </w:tcPr>
          <w:p w14:paraId="11884EF6" w14:textId="77777777" w:rsidR="00825906" w:rsidRPr="008C47C3" w:rsidRDefault="00825906" w:rsidP="00B05A3F">
            <w:pPr>
              <w:jc w:val="right"/>
              <w:rPr>
                <w:ins w:id="409" w:author="Vijay Balasubramanian (QCT)" w:date="2022-10-21T22:46:00Z"/>
                <w:rFonts w:cs="Calibri"/>
                <w:b/>
                <w:bCs/>
                <w:color w:val="000000"/>
              </w:rPr>
            </w:pPr>
            <w:ins w:id="410" w:author="Vijay Balasubramanian (QCT)" w:date="2022-10-21T22:46:00Z">
              <w:r w:rsidRPr="008C47C3">
                <w:rPr>
                  <w:rFonts w:cs="Calibri"/>
                  <w:b/>
                  <w:bCs/>
                  <w:color w:val="000000"/>
                </w:rPr>
                <w:t>1E-06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  <w:tcPrChange w:id="411" w:author="Vijay Balasubramanian (QCT)" w:date="2022-10-21T22:48:00Z">
              <w:tcPr>
                <w:tcW w:w="83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8EA9DB"/>
                <w:noWrap/>
                <w:vAlign w:val="bottom"/>
                <w:hideMark/>
              </w:tcPr>
            </w:tcPrChange>
          </w:tcPr>
          <w:p w14:paraId="3549EAAA" w14:textId="77777777" w:rsidR="00825906" w:rsidRPr="008C47C3" w:rsidRDefault="00825906" w:rsidP="00B05A3F">
            <w:pPr>
              <w:jc w:val="right"/>
              <w:rPr>
                <w:ins w:id="412" w:author="Vijay Balasubramanian (QCT)" w:date="2022-10-21T22:46:00Z"/>
                <w:rFonts w:cs="Calibri"/>
                <w:b/>
                <w:bCs/>
                <w:color w:val="000000"/>
              </w:rPr>
            </w:pPr>
            <w:ins w:id="413" w:author="Vijay Balasubramanian (QCT)" w:date="2022-10-21T22:46:00Z">
              <w:r w:rsidRPr="008C47C3">
                <w:rPr>
                  <w:rFonts w:cs="Calibri"/>
                  <w:b/>
                  <w:bCs/>
                  <w:color w:val="000000"/>
                </w:rPr>
                <w:t>1E-04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  <w:tcPrChange w:id="414" w:author="Vijay Balasubramanian (QCT)" w:date="2022-10-21T22:48:00Z">
              <w:tcPr>
                <w:tcW w:w="83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8EA9DB"/>
                <w:noWrap/>
                <w:vAlign w:val="bottom"/>
                <w:hideMark/>
              </w:tcPr>
            </w:tcPrChange>
          </w:tcPr>
          <w:p w14:paraId="6FBC578B" w14:textId="77777777" w:rsidR="00825906" w:rsidRPr="008C47C3" w:rsidRDefault="00825906" w:rsidP="00B05A3F">
            <w:pPr>
              <w:jc w:val="right"/>
              <w:rPr>
                <w:ins w:id="415" w:author="Vijay Balasubramanian (QCT)" w:date="2022-10-21T22:46:00Z"/>
                <w:rFonts w:cs="Calibri"/>
                <w:b/>
                <w:bCs/>
                <w:color w:val="000000"/>
              </w:rPr>
            </w:pPr>
            <w:ins w:id="416" w:author="Vijay Balasubramanian (QCT)" w:date="2022-10-21T22:46:00Z">
              <w:r w:rsidRPr="008C47C3">
                <w:rPr>
                  <w:rFonts w:cs="Calibri"/>
                  <w:b/>
                  <w:bCs/>
                  <w:color w:val="000000"/>
                </w:rPr>
                <w:t>1E-03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  <w:tcPrChange w:id="417" w:author="Vijay Balasubramanian (QCT)" w:date="2022-10-21T22:48:00Z">
              <w:tcPr>
                <w:tcW w:w="83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8EA9DB"/>
                <w:noWrap/>
                <w:vAlign w:val="bottom"/>
                <w:hideMark/>
              </w:tcPr>
            </w:tcPrChange>
          </w:tcPr>
          <w:p w14:paraId="27775CE5" w14:textId="77777777" w:rsidR="00825906" w:rsidRPr="008C47C3" w:rsidRDefault="00825906" w:rsidP="00B05A3F">
            <w:pPr>
              <w:jc w:val="right"/>
              <w:rPr>
                <w:ins w:id="418" w:author="Vijay Balasubramanian (QCT)" w:date="2022-10-21T22:46:00Z"/>
                <w:rFonts w:cs="Calibri"/>
                <w:b/>
                <w:bCs/>
                <w:color w:val="000000"/>
              </w:rPr>
            </w:pPr>
            <w:ins w:id="419" w:author="Vijay Balasubramanian (QCT)" w:date="2022-10-21T22:46:00Z">
              <w:r w:rsidRPr="008C47C3">
                <w:rPr>
                  <w:rFonts w:cs="Calibri"/>
                  <w:b/>
                  <w:bCs/>
                  <w:color w:val="000000"/>
                </w:rPr>
                <w:t>1E-02</w:t>
              </w:r>
            </w:ins>
          </w:p>
        </w:tc>
      </w:tr>
      <w:tr w:rsidR="009B4066" w:rsidRPr="008C47C3" w14:paraId="14C465D9" w14:textId="77777777" w:rsidTr="009B4066">
        <w:trPr>
          <w:trHeight w:val="200"/>
          <w:ins w:id="420" w:author="Vijay Balasubramanian (QCT)" w:date="2022-10-21T22:46:00Z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594DC" w14:textId="77777777" w:rsidR="00825906" w:rsidRPr="008C47C3" w:rsidRDefault="00825906" w:rsidP="00B05A3F">
            <w:pPr>
              <w:jc w:val="center"/>
              <w:rPr>
                <w:ins w:id="421" w:author="Vijay Balasubramanian (QCT)" w:date="2022-10-21T22:46:00Z"/>
                <w:rFonts w:cs="Calibri"/>
                <w:color w:val="000000"/>
              </w:rPr>
            </w:pPr>
            <w:ins w:id="422" w:author="Vijay Balasubramanian (QCT)" w:date="2022-10-21T22:46:00Z">
              <w:r w:rsidRPr="008C47C3">
                <w:rPr>
                  <w:rFonts w:cs="Calibri"/>
                  <w:color w:val="000000"/>
                </w:rPr>
                <w:t>1-3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9F34" w14:textId="77777777" w:rsidR="00825906" w:rsidRPr="008C47C3" w:rsidRDefault="00825906" w:rsidP="00B05A3F">
            <w:pPr>
              <w:jc w:val="center"/>
              <w:rPr>
                <w:ins w:id="423" w:author="Vijay Balasubramanian (QCT)" w:date="2022-10-21T22:46:00Z"/>
                <w:rFonts w:cs="Calibri"/>
                <w:color w:val="000000"/>
              </w:rPr>
            </w:pPr>
            <w:ins w:id="424" w:author="Vijay Balasubramanian (QCT)" w:date="2022-10-21T22:46:00Z">
              <w:r w:rsidRPr="008C47C3">
                <w:rPr>
                  <w:rFonts w:cs="Calibri"/>
                  <w:color w:val="000000"/>
                </w:rPr>
                <w:t>14.2</w:t>
              </w:r>
            </w:ins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5B37" w14:textId="77777777" w:rsidR="00825906" w:rsidRPr="008C47C3" w:rsidRDefault="00825906" w:rsidP="00B05A3F">
            <w:pPr>
              <w:rPr>
                <w:ins w:id="425" w:author="Vijay Balasubramanian (QCT)" w:date="2022-10-21T22:46:00Z"/>
                <w:rFonts w:cs="Calibri"/>
                <w:color w:val="000000"/>
              </w:rPr>
            </w:pPr>
            <w:ins w:id="426" w:author="Vijay Balasubramanian (QCT)" w:date="2022-10-21T22:46:00Z">
              <w:r w:rsidRPr="008C47C3">
                <w:rPr>
                  <w:rFonts w:cs="Calibri"/>
                  <w:color w:val="000000"/>
                </w:rPr>
                <w:t>64QAM Demod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3833" w14:textId="77777777" w:rsidR="00825906" w:rsidRPr="008C47C3" w:rsidRDefault="00825906" w:rsidP="00B05A3F">
            <w:pPr>
              <w:jc w:val="center"/>
              <w:rPr>
                <w:ins w:id="427" w:author="Vijay Balasubramanian (QCT)" w:date="2022-10-21T22:46:00Z"/>
                <w:rFonts w:cs="Calibri"/>
                <w:color w:val="000000"/>
              </w:rPr>
            </w:pPr>
            <w:ins w:id="428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FA09" w14:textId="77777777" w:rsidR="00825906" w:rsidRPr="008C47C3" w:rsidRDefault="00825906" w:rsidP="00B05A3F">
            <w:pPr>
              <w:jc w:val="center"/>
              <w:rPr>
                <w:ins w:id="429" w:author="Vijay Balasubramanian (QCT)" w:date="2022-10-21T22:46:00Z"/>
                <w:rFonts w:cs="Calibri"/>
                <w:color w:val="000000"/>
              </w:rPr>
            </w:pPr>
            <w:ins w:id="430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E856" w14:textId="77777777" w:rsidR="00825906" w:rsidRPr="008C47C3" w:rsidRDefault="00825906" w:rsidP="00B05A3F">
            <w:pPr>
              <w:jc w:val="center"/>
              <w:rPr>
                <w:ins w:id="431" w:author="Vijay Balasubramanian (QCT)" w:date="2022-10-21T22:46:00Z"/>
                <w:rFonts w:cs="Calibri"/>
                <w:color w:val="000000"/>
              </w:rPr>
            </w:pPr>
            <w:ins w:id="432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0682" w14:textId="77777777" w:rsidR="00825906" w:rsidRPr="008C47C3" w:rsidRDefault="00825906" w:rsidP="00B05A3F">
            <w:pPr>
              <w:jc w:val="center"/>
              <w:rPr>
                <w:ins w:id="433" w:author="Vijay Balasubramanian (QCT)" w:date="2022-10-21T22:46:00Z"/>
                <w:rFonts w:cs="Calibri"/>
                <w:color w:val="000000"/>
              </w:rPr>
            </w:pPr>
            <w:ins w:id="434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</w:tr>
      <w:tr w:rsidR="009B4066" w:rsidRPr="008C47C3" w14:paraId="4E9A8C0A" w14:textId="77777777" w:rsidTr="009B4066">
        <w:trPr>
          <w:trHeight w:val="200"/>
          <w:ins w:id="435" w:author="Vijay Balasubramanian (QCT)" w:date="2022-10-21T22:46:00Z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E749" w14:textId="77777777" w:rsidR="00825906" w:rsidRPr="008C47C3" w:rsidRDefault="00825906" w:rsidP="00B05A3F">
            <w:pPr>
              <w:jc w:val="center"/>
              <w:rPr>
                <w:ins w:id="436" w:author="Vijay Balasubramanian (QCT)" w:date="2022-10-21T22:46:00Z"/>
                <w:rFonts w:cs="Calibri"/>
                <w:color w:val="000000"/>
              </w:rPr>
            </w:pPr>
            <w:ins w:id="437" w:author="Vijay Balasubramanian (QCT)" w:date="2022-10-21T22:46:00Z">
              <w:r w:rsidRPr="008C47C3">
                <w:rPr>
                  <w:rFonts w:cs="Calibri"/>
                  <w:color w:val="000000"/>
                </w:rPr>
                <w:t>2-6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B0DD" w14:textId="77777777" w:rsidR="00825906" w:rsidRPr="008C47C3" w:rsidRDefault="00825906" w:rsidP="00B05A3F">
            <w:pPr>
              <w:jc w:val="center"/>
              <w:rPr>
                <w:ins w:id="438" w:author="Vijay Balasubramanian (QCT)" w:date="2022-10-21T22:46:00Z"/>
                <w:rFonts w:cs="Calibri"/>
                <w:color w:val="000000"/>
              </w:rPr>
            </w:pPr>
            <w:ins w:id="439" w:author="Vijay Balasubramanian (QCT)" w:date="2022-10-21T22:46:00Z">
              <w:r w:rsidRPr="008C47C3">
                <w:rPr>
                  <w:rFonts w:cs="Calibri"/>
                  <w:color w:val="000000"/>
                </w:rPr>
                <w:t>20.3</w:t>
              </w:r>
            </w:ins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9E3DB" w14:textId="77777777" w:rsidR="00825906" w:rsidRPr="008C47C3" w:rsidRDefault="00825906" w:rsidP="00B05A3F">
            <w:pPr>
              <w:rPr>
                <w:ins w:id="440" w:author="Vijay Balasubramanian (QCT)" w:date="2022-10-21T22:46:00Z"/>
                <w:rFonts w:cs="Calibri"/>
                <w:color w:val="000000"/>
              </w:rPr>
            </w:pPr>
            <w:ins w:id="441" w:author="Vijay Balasubramanian (QCT)" w:date="2022-10-21T22:46:00Z">
              <w:r w:rsidRPr="008C47C3">
                <w:rPr>
                  <w:rFonts w:cs="Calibri"/>
                  <w:color w:val="000000"/>
                </w:rPr>
                <w:t>64QAM Demod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0CAC" w14:textId="77777777" w:rsidR="00825906" w:rsidRPr="008C47C3" w:rsidRDefault="00825906" w:rsidP="00B05A3F">
            <w:pPr>
              <w:jc w:val="center"/>
              <w:rPr>
                <w:ins w:id="442" w:author="Vijay Balasubramanian (QCT)" w:date="2022-10-21T22:46:00Z"/>
                <w:rFonts w:cs="Calibri"/>
                <w:color w:val="000000"/>
              </w:rPr>
            </w:pPr>
            <w:ins w:id="443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DA3C" w14:textId="77777777" w:rsidR="00825906" w:rsidRPr="008C47C3" w:rsidRDefault="00825906" w:rsidP="00B05A3F">
            <w:pPr>
              <w:jc w:val="center"/>
              <w:rPr>
                <w:ins w:id="444" w:author="Vijay Balasubramanian (QCT)" w:date="2022-10-21T22:46:00Z"/>
                <w:rFonts w:cs="Calibri"/>
                <w:color w:val="000000"/>
              </w:rPr>
            </w:pPr>
            <w:ins w:id="445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E8AA" w14:textId="77777777" w:rsidR="00825906" w:rsidRPr="008C47C3" w:rsidRDefault="00825906" w:rsidP="00B05A3F">
            <w:pPr>
              <w:jc w:val="center"/>
              <w:rPr>
                <w:ins w:id="446" w:author="Vijay Balasubramanian (QCT)" w:date="2022-10-21T22:46:00Z"/>
                <w:rFonts w:cs="Calibri"/>
                <w:color w:val="000000"/>
              </w:rPr>
            </w:pPr>
            <w:ins w:id="447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BCCC" w14:textId="77777777" w:rsidR="00825906" w:rsidRPr="008C47C3" w:rsidRDefault="00825906" w:rsidP="00B05A3F">
            <w:pPr>
              <w:jc w:val="center"/>
              <w:rPr>
                <w:ins w:id="448" w:author="Vijay Balasubramanian (QCT)" w:date="2022-10-21T22:46:00Z"/>
                <w:rFonts w:cs="Calibri"/>
                <w:color w:val="000000"/>
              </w:rPr>
            </w:pPr>
            <w:ins w:id="449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</w:tr>
      <w:tr w:rsidR="009B4066" w:rsidRPr="008C47C3" w14:paraId="046276BA" w14:textId="77777777" w:rsidTr="009B4066">
        <w:trPr>
          <w:trHeight w:val="200"/>
          <w:ins w:id="450" w:author="Vijay Balasubramanian (QCT)" w:date="2022-10-21T22:46:00Z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42BD" w14:textId="77777777" w:rsidR="00825906" w:rsidRPr="008C47C3" w:rsidRDefault="00825906" w:rsidP="00B05A3F">
            <w:pPr>
              <w:jc w:val="center"/>
              <w:rPr>
                <w:ins w:id="451" w:author="Vijay Balasubramanian (QCT)" w:date="2022-10-21T22:46:00Z"/>
                <w:rFonts w:cs="Calibri"/>
                <w:color w:val="000000"/>
              </w:rPr>
            </w:pPr>
            <w:ins w:id="452" w:author="Vijay Balasubramanian (QCT)" w:date="2022-10-21T22:46:00Z">
              <w:r w:rsidRPr="008C47C3">
                <w:rPr>
                  <w:rFonts w:cs="Calibri"/>
                  <w:color w:val="000000"/>
                </w:rPr>
                <w:t>1-4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FDBD" w14:textId="77777777" w:rsidR="00825906" w:rsidRPr="008C47C3" w:rsidRDefault="00825906" w:rsidP="00B05A3F">
            <w:pPr>
              <w:jc w:val="center"/>
              <w:rPr>
                <w:ins w:id="453" w:author="Vijay Balasubramanian (QCT)" w:date="2022-10-21T22:46:00Z"/>
                <w:rFonts w:cs="Calibri"/>
                <w:color w:val="000000"/>
              </w:rPr>
            </w:pPr>
            <w:ins w:id="454" w:author="Vijay Balasubramanian (QCT)" w:date="2022-10-21T22:46:00Z">
              <w:r w:rsidRPr="008C47C3">
                <w:rPr>
                  <w:rFonts w:cs="Calibri"/>
                  <w:color w:val="000000"/>
                </w:rPr>
                <w:t>22</w:t>
              </w:r>
            </w:ins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1487" w14:textId="77777777" w:rsidR="00825906" w:rsidRPr="008C47C3" w:rsidRDefault="00825906" w:rsidP="00B05A3F">
            <w:pPr>
              <w:rPr>
                <w:ins w:id="455" w:author="Vijay Balasubramanian (QCT)" w:date="2022-10-21T22:46:00Z"/>
                <w:rFonts w:cs="Calibri"/>
                <w:color w:val="000000"/>
              </w:rPr>
            </w:pPr>
            <w:ins w:id="456" w:author="Vijay Balasubramanian (QCT)" w:date="2022-10-21T22:46:00Z">
              <w:r w:rsidRPr="008C47C3">
                <w:rPr>
                  <w:rFonts w:cs="Calibri"/>
                  <w:color w:val="000000"/>
                </w:rPr>
                <w:t>256QAM Demod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42DB" w14:textId="77777777" w:rsidR="00825906" w:rsidRPr="008C47C3" w:rsidRDefault="00825906" w:rsidP="00B05A3F">
            <w:pPr>
              <w:jc w:val="center"/>
              <w:rPr>
                <w:ins w:id="457" w:author="Vijay Balasubramanian (QCT)" w:date="2022-10-21T22:46:00Z"/>
                <w:rFonts w:cs="Calibri"/>
                <w:color w:val="000000"/>
              </w:rPr>
            </w:pPr>
            <w:ins w:id="458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8DCC" w14:textId="77777777" w:rsidR="00825906" w:rsidRPr="008C47C3" w:rsidRDefault="00825906" w:rsidP="00B05A3F">
            <w:pPr>
              <w:jc w:val="center"/>
              <w:rPr>
                <w:ins w:id="459" w:author="Vijay Balasubramanian (QCT)" w:date="2022-10-21T22:46:00Z"/>
                <w:rFonts w:cs="Calibri"/>
                <w:color w:val="000000"/>
              </w:rPr>
            </w:pPr>
            <w:ins w:id="460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9478" w14:textId="77777777" w:rsidR="00825906" w:rsidRPr="005B463A" w:rsidRDefault="00825906" w:rsidP="00B05A3F">
            <w:pPr>
              <w:jc w:val="center"/>
              <w:rPr>
                <w:ins w:id="461" w:author="Vijay Balasubramanian (QCT)" w:date="2022-10-21T22:46:00Z"/>
                <w:rFonts w:cs="Calibri"/>
                <w:color w:val="000000"/>
              </w:rPr>
            </w:pPr>
            <w:ins w:id="462" w:author="Vijay Balasubramanian (QCT)" w:date="2022-10-21T22:46:00Z">
              <w:r w:rsidRPr="005B463A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6C67" w14:textId="77777777" w:rsidR="00825906" w:rsidRPr="005B463A" w:rsidRDefault="00825906" w:rsidP="00B05A3F">
            <w:pPr>
              <w:jc w:val="center"/>
              <w:rPr>
                <w:ins w:id="463" w:author="Vijay Balasubramanian (QCT)" w:date="2022-10-21T22:46:00Z"/>
                <w:rFonts w:cs="Calibri"/>
                <w:color w:val="000000"/>
                <w:rPrChange w:id="464" w:author="Vijay Balasubramanian (QCT)" w:date="2022-10-21T22:48:00Z">
                  <w:rPr>
                    <w:ins w:id="465" w:author="Vijay Balasubramanian (QCT)" w:date="2022-10-21T22:46:00Z"/>
                    <w:rFonts w:cs="Calibri"/>
                    <w:color w:val="000000"/>
                    <w:highlight w:val="yellow"/>
                  </w:rPr>
                </w:rPrChange>
              </w:rPr>
            </w:pPr>
            <w:ins w:id="466" w:author="Vijay Balasubramanian (QCT)" w:date="2022-10-21T22:46:00Z">
              <w:r w:rsidRPr="005B463A">
                <w:rPr>
                  <w:rFonts w:cs="Calibri"/>
                  <w:color w:val="000000"/>
                  <w:rPrChange w:id="467" w:author="Vijay Balasubramanian (QCT)" w:date="2022-10-21T22:48:00Z">
                    <w:rPr>
                      <w:rFonts w:cs="Calibri"/>
                      <w:color w:val="000000"/>
                      <w:highlight w:val="yellow"/>
                    </w:rPr>
                  </w:rPrChange>
                </w:rPr>
                <w:t>83%</w:t>
              </w:r>
            </w:ins>
          </w:p>
        </w:tc>
      </w:tr>
      <w:tr w:rsidR="009B4066" w:rsidRPr="008C47C3" w14:paraId="2BFC1E28" w14:textId="77777777" w:rsidTr="009B4066">
        <w:trPr>
          <w:trHeight w:val="200"/>
          <w:ins w:id="468" w:author="Vijay Balasubramanian (QCT)" w:date="2022-10-21T22:46:00Z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5FBD" w14:textId="77777777" w:rsidR="00825906" w:rsidRPr="008C47C3" w:rsidRDefault="00825906" w:rsidP="00B05A3F">
            <w:pPr>
              <w:jc w:val="center"/>
              <w:rPr>
                <w:ins w:id="469" w:author="Vijay Balasubramanian (QCT)" w:date="2022-10-21T22:46:00Z"/>
                <w:rFonts w:cs="Calibri"/>
                <w:color w:val="000000"/>
              </w:rPr>
            </w:pPr>
            <w:ins w:id="470" w:author="Vijay Balasubramanian (QCT)" w:date="2022-10-21T22:46:00Z">
              <w:r w:rsidRPr="008C47C3">
                <w:rPr>
                  <w:rFonts w:cs="Calibri"/>
                  <w:color w:val="000000"/>
                </w:rPr>
                <w:t>8.2.2.2.2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A8E8" w14:textId="77777777" w:rsidR="00825906" w:rsidRPr="008C47C3" w:rsidRDefault="00825906" w:rsidP="00B05A3F">
            <w:pPr>
              <w:jc w:val="center"/>
              <w:rPr>
                <w:ins w:id="471" w:author="Vijay Balasubramanian (QCT)" w:date="2022-10-21T22:46:00Z"/>
                <w:rFonts w:cs="Calibri"/>
                <w:color w:val="000000"/>
              </w:rPr>
            </w:pPr>
            <w:ins w:id="472" w:author="Vijay Balasubramanian (QCT)" w:date="2022-10-21T22:46:00Z">
              <w:r w:rsidRPr="008C47C3">
                <w:rPr>
                  <w:rFonts w:cs="Calibri"/>
                  <w:color w:val="000000"/>
                </w:rPr>
                <w:t>13</w:t>
              </w:r>
            </w:ins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9E8D" w14:textId="77777777" w:rsidR="00825906" w:rsidRPr="008C47C3" w:rsidRDefault="00825906" w:rsidP="00B05A3F">
            <w:pPr>
              <w:rPr>
                <w:ins w:id="473" w:author="Vijay Balasubramanian (QCT)" w:date="2022-10-21T22:46:00Z"/>
                <w:rFonts w:cs="Calibri"/>
                <w:color w:val="000000"/>
              </w:rPr>
            </w:pPr>
            <w:ins w:id="474" w:author="Vijay Balasubramanian (QCT)" w:date="2022-10-21T22:46:00Z">
              <w:r w:rsidRPr="008C47C3">
                <w:rPr>
                  <w:rFonts w:cs="Calibri"/>
                  <w:color w:val="000000"/>
                </w:rPr>
                <w:t>64QAM CSI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71FF" w14:textId="77777777" w:rsidR="00825906" w:rsidRPr="008C47C3" w:rsidRDefault="00825906" w:rsidP="00B05A3F">
            <w:pPr>
              <w:jc w:val="center"/>
              <w:rPr>
                <w:ins w:id="475" w:author="Vijay Balasubramanian (QCT)" w:date="2022-10-21T22:46:00Z"/>
                <w:rFonts w:cs="Calibri"/>
                <w:color w:val="000000"/>
              </w:rPr>
            </w:pPr>
            <w:ins w:id="476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1742" w14:textId="77777777" w:rsidR="00825906" w:rsidRPr="008C47C3" w:rsidRDefault="00825906" w:rsidP="00B05A3F">
            <w:pPr>
              <w:jc w:val="center"/>
              <w:rPr>
                <w:ins w:id="477" w:author="Vijay Balasubramanian (QCT)" w:date="2022-10-21T22:46:00Z"/>
                <w:rFonts w:cs="Calibri"/>
                <w:color w:val="000000"/>
              </w:rPr>
            </w:pPr>
            <w:ins w:id="478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0DBA" w14:textId="77777777" w:rsidR="00825906" w:rsidRPr="005B463A" w:rsidRDefault="00825906" w:rsidP="00B05A3F">
            <w:pPr>
              <w:jc w:val="center"/>
              <w:rPr>
                <w:ins w:id="479" w:author="Vijay Balasubramanian (QCT)" w:date="2022-10-21T22:46:00Z"/>
                <w:rFonts w:cs="Calibri"/>
                <w:color w:val="000000"/>
              </w:rPr>
            </w:pPr>
            <w:ins w:id="480" w:author="Vijay Balasubramanian (QCT)" w:date="2022-10-21T22:46:00Z">
              <w:r w:rsidRPr="005B463A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6EBC" w14:textId="77777777" w:rsidR="00825906" w:rsidRPr="005B463A" w:rsidRDefault="00825906" w:rsidP="00B05A3F">
            <w:pPr>
              <w:jc w:val="center"/>
              <w:rPr>
                <w:ins w:id="481" w:author="Vijay Balasubramanian (QCT)" w:date="2022-10-21T22:46:00Z"/>
                <w:rFonts w:cs="Calibri"/>
                <w:color w:val="000000"/>
                <w:rPrChange w:id="482" w:author="Vijay Balasubramanian (QCT)" w:date="2022-10-21T22:48:00Z">
                  <w:rPr>
                    <w:ins w:id="483" w:author="Vijay Balasubramanian (QCT)" w:date="2022-10-21T22:46:00Z"/>
                    <w:rFonts w:cs="Calibri"/>
                    <w:color w:val="000000"/>
                    <w:highlight w:val="yellow"/>
                  </w:rPr>
                </w:rPrChange>
              </w:rPr>
            </w:pPr>
            <w:ins w:id="484" w:author="Vijay Balasubramanian (QCT)" w:date="2022-10-21T22:46:00Z">
              <w:r w:rsidRPr="005B463A">
                <w:rPr>
                  <w:rFonts w:cs="Calibri"/>
                  <w:color w:val="000000"/>
                  <w:rPrChange w:id="485" w:author="Vijay Balasubramanian (QCT)" w:date="2022-10-21T22:48:00Z">
                    <w:rPr>
                      <w:rFonts w:cs="Calibri"/>
                      <w:color w:val="000000"/>
                      <w:highlight w:val="yellow"/>
                    </w:rPr>
                  </w:rPrChange>
                </w:rPr>
                <w:t>98%</w:t>
              </w:r>
            </w:ins>
          </w:p>
        </w:tc>
      </w:tr>
      <w:tr w:rsidR="009B4066" w:rsidRPr="008C47C3" w14:paraId="0C1E59DC" w14:textId="77777777" w:rsidTr="009B4066">
        <w:trPr>
          <w:trHeight w:val="200"/>
          <w:ins w:id="486" w:author="Vijay Balasubramanian (QCT)" w:date="2022-10-21T22:46:00Z"/>
        </w:trPr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A1C0" w14:textId="77777777" w:rsidR="00825906" w:rsidRPr="008C47C3" w:rsidRDefault="00825906" w:rsidP="00B05A3F">
            <w:pPr>
              <w:jc w:val="center"/>
              <w:rPr>
                <w:ins w:id="487" w:author="Vijay Balasubramanian (QCT)" w:date="2022-10-21T22:46:00Z"/>
                <w:rFonts w:cs="Calibri"/>
                <w:color w:val="000000"/>
              </w:rPr>
            </w:pPr>
            <w:ins w:id="488" w:author="Vijay Balasubramanian (QCT)" w:date="2022-10-21T22:46:00Z">
              <w:r w:rsidRPr="008C47C3">
                <w:rPr>
                  <w:rFonts w:cs="Calibri"/>
                  <w:color w:val="000000"/>
                </w:rPr>
                <w:t>8.2.2.2.2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0596" w14:textId="77777777" w:rsidR="00825906" w:rsidRPr="008C47C3" w:rsidRDefault="00825906" w:rsidP="00B05A3F">
            <w:pPr>
              <w:jc w:val="center"/>
              <w:rPr>
                <w:ins w:id="489" w:author="Vijay Balasubramanian (QCT)" w:date="2022-10-21T22:46:00Z"/>
                <w:rFonts w:cs="Calibri"/>
                <w:color w:val="000000"/>
              </w:rPr>
            </w:pPr>
            <w:ins w:id="490" w:author="Vijay Balasubramanian (QCT)" w:date="2022-10-21T22:46:00Z">
              <w:r w:rsidRPr="008C47C3">
                <w:rPr>
                  <w:rFonts w:cs="Calibri"/>
                  <w:color w:val="000000"/>
                </w:rPr>
                <w:t>21</w:t>
              </w:r>
            </w:ins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263B" w14:textId="77777777" w:rsidR="00825906" w:rsidRPr="008C47C3" w:rsidRDefault="00825906" w:rsidP="00B05A3F">
            <w:pPr>
              <w:rPr>
                <w:ins w:id="491" w:author="Vijay Balasubramanian (QCT)" w:date="2022-10-21T22:46:00Z"/>
                <w:rFonts w:cs="Calibri"/>
                <w:color w:val="000000"/>
              </w:rPr>
            </w:pPr>
            <w:ins w:id="492" w:author="Vijay Balasubramanian (QCT)" w:date="2022-10-21T22:46:00Z">
              <w:r w:rsidRPr="008C47C3">
                <w:rPr>
                  <w:rFonts w:cs="Calibri"/>
                  <w:color w:val="000000"/>
                </w:rPr>
                <w:t>256QAM CSI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501" w14:textId="77777777" w:rsidR="00825906" w:rsidRPr="008C47C3" w:rsidRDefault="00825906" w:rsidP="00B05A3F">
            <w:pPr>
              <w:jc w:val="center"/>
              <w:rPr>
                <w:ins w:id="493" w:author="Vijay Balasubramanian (QCT)" w:date="2022-10-21T22:46:00Z"/>
                <w:rFonts w:cs="Calibri"/>
                <w:color w:val="000000"/>
              </w:rPr>
            </w:pPr>
            <w:ins w:id="494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0C99" w14:textId="77777777" w:rsidR="00825906" w:rsidRPr="008C47C3" w:rsidRDefault="00825906" w:rsidP="00B05A3F">
            <w:pPr>
              <w:jc w:val="center"/>
              <w:rPr>
                <w:ins w:id="495" w:author="Vijay Balasubramanian (QCT)" w:date="2022-10-21T22:46:00Z"/>
                <w:rFonts w:cs="Calibri"/>
                <w:color w:val="000000"/>
              </w:rPr>
            </w:pPr>
            <w:ins w:id="496" w:author="Vijay Balasubramanian (QCT)" w:date="2022-10-21T22:46:00Z">
              <w:r w:rsidRPr="008C47C3">
                <w:rPr>
                  <w:rFonts w:cs="Calibri"/>
                  <w:color w:val="000000"/>
                </w:rPr>
                <w:t>100%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E1D20" w14:textId="77777777" w:rsidR="00825906" w:rsidRPr="005B463A" w:rsidRDefault="00825906" w:rsidP="00B05A3F">
            <w:pPr>
              <w:jc w:val="center"/>
              <w:rPr>
                <w:ins w:id="497" w:author="Vijay Balasubramanian (QCT)" w:date="2022-10-21T22:46:00Z"/>
                <w:rFonts w:cs="Calibri"/>
                <w:color w:val="000000"/>
              </w:rPr>
            </w:pPr>
            <w:ins w:id="498" w:author="Vijay Balasubramanian (QCT)" w:date="2022-10-21T22:46:00Z">
              <w:r w:rsidRPr="005B463A">
                <w:rPr>
                  <w:rFonts w:cs="Calibri"/>
                  <w:color w:val="000000"/>
                  <w:rPrChange w:id="499" w:author="Vijay Balasubramanian (QCT)" w:date="2022-10-21T22:48:00Z">
                    <w:rPr>
                      <w:rFonts w:cs="Calibri"/>
                      <w:color w:val="000000"/>
                      <w:highlight w:val="yellow"/>
                    </w:rPr>
                  </w:rPrChange>
                </w:rPr>
                <w:t>97%</w:t>
              </w:r>
            </w:ins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42C4" w14:textId="77777777" w:rsidR="00825906" w:rsidRPr="005B463A" w:rsidRDefault="00825906" w:rsidP="00B05A3F">
            <w:pPr>
              <w:jc w:val="center"/>
              <w:rPr>
                <w:ins w:id="500" w:author="Vijay Balasubramanian (QCT)" w:date="2022-10-21T22:46:00Z"/>
                <w:rFonts w:cs="Calibri"/>
                <w:color w:val="000000"/>
                <w:rPrChange w:id="501" w:author="Vijay Balasubramanian (QCT)" w:date="2022-10-21T22:48:00Z">
                  <w:rPr>
                    <w:ins w:id="502" w:author="Vijay Balasubramanian (QCT)" w:date="2022-10-21T22:46:00Z"/>
                    <w:rFonts w:cs="Calibri"/>
                    <w:color w:val="000000"/>
                    <w:highlight w:val="yellow"/>
                  </w:rPr>
                </w:rPrChange>
              </w:rPr>
            </w:pPr>
            <w:ins w:id="503" w:author="Vijay Balasubramanian (QCT)" w:date="2022-10-21T22:46:00Z">
              <w:r w:rsidRPr="005B463A">
                <w:rPr>
                  <w:rFonts w:cs="Calibri"/>
                  <w:color w:val="000000"/>
                  <w:rPrChange w:id="504" w:author="Vijay Balasubramanian (QCT)" w:date="2022-10-21T22:48:00Z">
                    <w:rPr>
                      <w:rFonts w:cs="Calibri"/>
                      <w:color w:val="000000"/>
                      <w:highlight w:val="yellow"/>
                    </w:rPr>
                  </w:rPrChange>
                </w:rPr>
                <w:t>85%</w:t>
              </w:r>
            </w:ins>
          </w:p>
        </w:tc>
      </w:tr>
      <w:tr w:rsidR="00825906" w:rsidRPr="008C47C3" w14:paraId="13EBE2BF" w14:textId="77777777" w:rsidTr="009B4066">
        <w:tblPrEx>
          <w:tblPrExChange w:id="505" w:author="Vijay Balasubramanian (QCT)" w:date="2022-10-21T22:48:00Z">
            <w:tblPrEx>
              <w:tblW w:w="9500" w:type="dxa"/>
            </w:tblPrEx>
          </w:tblPrExChange>
        </w:tblPrEx>
        <w:trPr>
          <w:trHeight w:val="200"/>
          <w:ins w:id="506" w:author="Vijay Balasubramanian (QCT)" w:date="2022-10-21T22:46:00Z"/>
          <w:trPrChange w:id="507" w:author="Vijay Balasubramanian (QCT)" w:date="2022-10-21T22:48:00Z">
            <w:trPr>
              <w:trHeight w:val="300"/>
            </w:trPr>
          </w:trPrChange>
        </w:trPr>
        <w:tc>
          <w:tcPr>
            <w:tcW w:w="8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508" w:author="Vijay Balasubramanian (QCT)" w:date="2022-10-21T22:48:00Z">
              <w:tcPr>
                <w:tcW w:w="9500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69FBC2" w14:textId="77777777" w:rsidR="00825906" w:rsidRPr="008C47C3" w:rsidRDefault="00825906" w:rsidP="00B05A3F">
            <w:pPr>
              <w:pStyle w:val="TAN"/>
              <w:rPr>
                <w:ins w:id="509" w:author="Vijay Balasubramanian (QCT)" w:date="2022-10-21T22:46:00Z"/>
              </w:rPr>
            </w:pPr>
            <w:ins w:id="510" w:author="Vijay Balasubramanian (QCT)" w:date="2022-10-21T22:46:00Z">
              <w:r w:rsidRPr="008C47C3">
                <w:t>Note: All throughput values normalized to the no faded signal clipping case</w:t>
              </w:r>
            </w:ins>
          </w:p>
        </w:tc>
      </w:tr>
    </w:tbl>
    <w:p w14:paraId="7FF25D71" w14:textId="5310C7F6" w:rsidR="00825906" w:rsidRDefault="00825906" w:rsidP="003B24E3">
      <w:pPr>
        <w:rPr>
          <w:ins w:id="511" w:author="Vijay Balasubramanian (QCT)" w:date="2022-10-21T22:47:00Z"/>
        </w:rPr>
      </w:pPr>
    </w:p>
    <w:p w14:paraId="45D41397" w14:textId="3DA732FA" w:rsidR="0096435C" w:rsidRDefault="005C0294" w:rsidP="003B24E3">
      <w:pPr>
        <w:rPr>
          <w:ins w:id="512" w:author="Vijay Balasubramanian (QCT)" w:date="2022-10-21T22:50:00Z"/>
        </w:rPr>
      </w:pPr>
      <w:ins w:id="513" w:author="Vijay Balasubramanian (QCT)" w:date="2022-10-21T22:50:00Z">
        <w:r>
          <w:t xml:space="preserve">Based on the above simulation results, </w:t>
        </w:r>
      </w:ins>
    </w:p>
    <w:p w14:paraId="036ABA3A" w14:textId="160F23D1" w:rsidR="005C0294" w:rsidRPr="0016096A" w:rsidRDefault="0016096A" w:rsidP="003B24E3">
      <w:pPr>
        <w:rPr>
          <w:ins w:id="514" w:author="Vijay Balasubramanian (QCT)" w:date="2022-10-21T22:51:00Z"/>
        </w:rPr>
      </w:pPr>
      <w:ins w:id="515" w:author="Vijay Balasubramanian (QCT)" w:date="2022-10-21T22:52:00Z">
        <w:r w:rsidRPr="0016096A">
          <w:rPr>
            <w:rPrChange w:id="516" w:author="Vijay Balasubramanian (QCT)" w:date="2022-10-21T22:52:00Z">
              <w:rPr>
                <w:b/>
                <w:bCs/>
              </w:rPr>
            </w:rPrChange>
          </w:rPr>
          <w:t>For 64QAM scenarios (both Demod and CSI), fading backoff margin of 11.08 dB corresponding to the 1e-3 faded signal clipping probability was considered.</w:t>
        </w:r>
      </w:ins>
    </w:p>
    <w:p w14:paraId="6064B197" w14:textId="1F470A81" w:rsidR="005C0294" w:rsidRPr="005C0294" w:rsidRDefault="005C0294" w:rsidP="003B24E3">
      <w:pPr>
        <w:rPr>
          <w:ins w:id="517" w:author="Vijay Balasubramanian (QCT)" w:date="2022-10-21T22:51:00Z"/>
          <w:rPrChange w:id="518" w:author="Vijay Balasubramanian (QCT)" w:date="2022-10-21T22:51:00Z">
            <w:rPr>
              <w:ins w:id="519" w:author="Vijay Balasubramanian (QCT)" w:date="2022-10-21T22:51:00Z"/>
              <w:b/>
              <w:bCs/>
            </w:rPr>
          </w:rPrChange>
        </w:rPr>
      </w:pPr>
      <w:ins w:id="520" w:author="Vijay Balasubramanian (QCT)" w:date="2022-10-21T22:50:00Z">
        <w:r w:rsidRPr="005C0294">
          <w:rPr>
            <w:rPrChange w:id="521" w:author="Vijay Balasubramanian (QCT)" w:date="2022-10-21T22:51:00Z">
              <w:rPr>
                <w:b/>
                <w:bCs/>
              </w:rPr>
            </w:rPrChange>
          </w:rPr>
          <w:t>For 256QAM Demod, fading backoff margin of 10.96 dB corresponding to 1e-3 fading signal clipping probability was co</w:t>
        </w:r>
      </w:ins>
      <w:ins w:id="522" w:author="Vijay Balasubramanian (QCT)" w:date="2022-10-21T22:51:00Z">
        <w:r w:rsidRPr="005C0294">
          <w:rPr>
            <w:rPrChange w:id="523" w:author="Vijay Balasubramanian (QCT)" w:date="2022-10-21T22:51:00Z">
              <w:rPr>
                <w:b/>
                <w:bCs/>
              </w:rPr>
            </w:rPrChange>
          </w:rPr>
          <w:t>nsidered</w:t>
        </w:r>
      </w:ins>
      <w:ins w:id="524" w:author="Vijay Balasubramanian (QCT)" w:date="2022-10-21T22:50:00Z">
        <w:r w:rsidRPr="005C0294">
          <w:rPr>
            <w:rPrChange w:id="525" w:author="Vijay Balasubramanian (QCT)" w:date="2022-10-21T22:51:00Z">
              <w:rPr>
                <w:b/>
                <w:bCs/>
              </w:rPr>
            </w:rPrChange>
          </w:rPr>
          <w:t xml:space="preserve">. </w:t>
        </w:r>
      </w:ins>
    </w:p>
    <w:p w14:paraId="525B65FA" w14:textId="7DB1B9D9" w:rsidR="005C0294" w:rsidRPr="005C0294" w:rsidRDefault="005C0294" w:rsidP="003B24E3">
      <w:pPr>
        <w:rPr>
          <w:rPrChange w:id="526" w:author="Vijay Balasubramanian (QCT)" w:date="2022-10-21T22:51:00Z">
            <w:rPr>
              <w:noProof/>
            </w:rPr>
          </w:rPrChange>
        </w:rPr>
      </w:pPr>
      <w:ins w:id="527" w:author="Vijay Balasubramanian (QCT)" w:date="2022-10-21T22:50:00Z">
        <w:r w:rsidRPr="005C0294">
          <w:rPr>
            <w:rPrChange w:id="528" w:author="Vijay Balasubramanian (QCT)" w:date="2022-10-21T22:51:00Z">
              <w:rPr>
                <w:b/>
                <w:bCs/>
              </w:rPr>
            </w:rPrChange>
          </w:rPr>
          <w:t>For 256QAM CSI scenarios, fading backoff margin of 15.36 dB corresponding to 1e-4 fading signal clipping probability</w:t>
        </w:r>
      </w:ins>
      <w:ins w:id="529" w:author="Vijay Balasubramanian (QCT)" w:date="2022-10-21T22:51:00Z">
        <w:r w:rsidRPr="005C0294">
          <w:rPr>
            <w:rPrChange w:id="530" w:author="Vijay Balasubramanian (QCT)" w:date="2022-10-21T22:51:00Z">
              <w:rPr>
                <w:b/>
                <w:bCs/>
              </w:rPr>
            </w:rPrChange>
          </w:rPr>
          <w:t xml:space="preserve"> was considered</w:t>
        </w:r>
      </w:ins>
      <w:ins w:id="531" w:author="Vijay Balasubramanian (QCT)" w:date="2022-10-21T22:50:00Z">
        <w:r w:rsidRPr="005C0294">
          <w:rPr>
            <w:rPrChange w:id="532" w:author="Vijay Balasubramanian (QCT)" w:date="2022-10-21T22:51:00Z">
              <w:rPr>
                <w:b/>
                <w:bCs/>
              </w:rPr>
            </w:rPrChange>
          </w:rPr>
          <w:t>.</w:t>
        </w:r>
      </w:ins>
    </w:p>
    <w:sectPr w:rsidR="005C0294" w:rsidRPr="005C0294" w:rsidSect="008259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  <w:sectPrChange w:id="533" w:author="Vijay Balasubramanian (QCT)" w:date="2022-10-21T22:46:00Z">
        <w:sectPr w:rsidR="005C0294" w:rsidRPr="005C0294" w:rsidSect="00825906"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A6AE8" w14:textId="77777777" w:rsidR="006E22F3" w:rsidRDefault="006E22F3">
      <w:r>
        <w:separator/>
      </w:r>
    </w:p>
  </w:endnote>
  <w:endnote w:type="continuationSeparator" w:id="0">
    <w:p w14:paraId="35AAA0A7" w14:textId="77777777" w:rsidR="006E22F3" w:rsidRDefault="006E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42C98" w14:textId="77777777" w:rsidR="006E22F3" w:rsidRDefault="006E22F3">
      <w:r>
        <w:separator/>
      </w:r>
    </w:p>
  </w:footnote>
  <w:footnote w:type="continuationSeparator" w:id="0">
    <w:p w14:paraId="2F62FF1C" w14:textId="77777777" w:rsidR="006E22F3" w:rsidRDefault="006E2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AD"/>
    <w:rsid w:val="0005587E"/>
    <w:rsid w:val="000A6394"/>
    <w:rsid w:val="000B6175"/>
    <w:rsid w:val="000B7FED"/>
    <w:rsid w:val="000C038A"/>
    <w:rsid w:val="000C6598"/>
    <w:rsid w:val="000D44B3"/>
    <w:rsid w:val="000E055F"/>
    <w:rsid w:val="000E4363"/>
    <w:rsid w:val="000F61C5"/>
    <w:rsid w:val="000F79B9"/>
    <w:rsid w:val="00106AE4"/>
    <w:rsid w:val="00145D43"/>
    <w:rsid w:val="0016096A"/>
    <w:rsid w:val="00175BFE"/>
    <w:rsid w:val="00177DE6"/>
    <w:rsid w:val="00181C72"/>
    <w:rsid w:val="00192C46"/>
    <w:rsid w:val="001A08B3"/>
    <w:rsid w:val="001A2CA0"/>
    <w:rsid w:val="001A7B60"/>
    <w:rsid w:val="001B4E78"/>
    <w:rsid w:val="001B52F0"/>
    <w:rsid w:val="001B7A65"/>
    <w:rsid w:val="001E41F3"/>
    <w:rsid w:val="00203409"/>
    <w:rsid w:val="00207A57"/>
    <w:rsid w:val="0026004D"/>
    <w:rsid w:val="002640DD"/>
    <w:rsid w:val="00275D12"/>
    <w:rsid w:val="00284FEB"/>
    <w:rsid w:val="002860C4"/>
    <w:rsid w:val="00295335"/>
    <w:rsid w:val="002B5741"/>
    <w:rsid w:val="002E472E"/>
    <w:rsid w:val="002F72CE"/>
    <w:rsid w:val="00305409"/>
    <w:rsid w:val="0034048A"/>
    <w:rsid w:val="003609EF"/>
    <w:rsid w:val="0036231A"/>
    <w:rsid w:val="00374DD4"/>
    <w:rsid w:val="00375531"/>
    <w:rsid w:val="003842F8"/>
    <w:rsid w:val="003B24E3"/>
    <w:rsid w:val="003C6ABD"/>
    <w:rsid w:val="003E1A36"/>
    <w:rsid w:val="00401B9A"/>
    <w:rsid w:val="00406147"/>
    <w:rsid w:val="00410371"/>
    <w:rsid w:val="00410CE1"/>
    <w:rsid w:val="004242F1"/>
    <w:rsid w:val="00443422"/>
    <w:rsid w:val="00456127"/>
    <w:rsid w:val="004565C4"/>
    <w:rsid w:val="00461F7D"/>
    <w:rsid w:val="004A69B8"/>
    <w:rsid w:val="004B75B7"/>
    <w:rsid w:val="004F7627"/>
    <w:rsid w:val="0051580D"/>
    <w:rsid w:val="00531A36"/>
    <w:rsid w:val="00547111"/>
    <w:rsid w:val="00592D74"/>
    <w:rsid w:val="005B463A"/>
    <w:rsid w:val="005C0294"/>
    <w:rsid w:val="005E2C44"/>
    <w:rsid w:val="00621188"/>
    <w:rsid w:val="006257ED"/>
    <w:rsid w:val="00640AC3"/>
    <w:rsid w:val="006441DC"/>
    <w:rsid w:val="00653899"/>
    <w:rsid w:val="00665C47"/>
    <w:rsid w:val="00695808"/>
    <w:rsid w:val="006A0FA1"/>
    <w:rsid w:val="006B46FB"/>
    <w:rsid w:val="006C1F8B"/>
    <w:rsid w:val="006E21FB"/>
    <w:rsid w:val="006E22F3"/>
    <w:rsid w:val="006E6063"/>
    <w:rsid w:val="006F7D72"/>
    <w:rsid w:val="0071621D"/>
    <w:rsid w:val="007176FF"/>
    <w:rsid w:val="00751B5D"/>
    <w:rsid w:val="007521CF"/>
    <w:rsid w:val="00753BB3"/>
    <w:rsid w:val="00781321"/>
    <w:rsid w:val="00792342"/>
    <w:rsid w:val="00797451"/>
    <w:rsid w:val="007977A8"/>
    <w:rsid w:val="007B512A"/>
    <w:rsid w:val="007C2097"/>
    <w:rsid w:val="007D6A07"/>
    <w:rsid w:val="007F7259"/>
    <w:rsid w:val="008040A8"/>
    <w:rsid w:val="00825906"/>
    <w:rsid w:val="008269D8"/>
    <w:rsid w:val="008279FA"/>
    <w:rsid w:val="008626E7"/>
    <w:rsid w:val="00870EE7"/>
    <w:rsid w:val="008863B9"/>
    <w:rsid w:val="008A23A8"/>
    <w:rsid w:val="008A45A6"/>
    <w:rsid w:val="008F3789"/>
    <w:rsid w:val="008F686C"/>
    <w:rsid w:val="009148DE"/>
    <w:rsid w:val="00941E30"/>
    <w:rsid w:val="0096435C"/>
    <w:rsid w:val="009777D9"/>
    <w:rsid w:val="00991B88"/>
    <w:rsid w:val="009A5753"/>
    <w:rsid w:val="009A579D"/>
    <w:rsid w:val="009B4066"/>
    <w:rsid w:val="009E3297"/>
    <w:rsid w:val="009F734F"/>
    <w:rsid w:val="00A246B6"/>
    <w:rsid w:val="00A37E2D"/>
    <w:rsid w:val="00A4026A"/>
    <w:rsid w:val="00A43E68"/>
    <w:rsid w:val="00A47E70"/>
    <w:rsid w:val="00A50CF0"/>
    <w:rsid w:val="00A753BD"/>
    <w:rsid w:val="00A7671C"/>
    <w:rsid w:val="00A83C7B"/>
    <w:rsid w:val="00A86B07"/>
    <w:rsid w:val="00AA2CBC"/>
    <w:rsid w:val="00AB122C"/>
    <w:rsid w:val="00AC5820"/>
    <w:rsid w:val="00AD1CD8"/>
    <w:rsid w:val="00B258BB"/>
    <w:rsid w:val="00B35DCC"/>
    <w:rsid w:val="00B67B97"/>
    <w:rsid w:val="00B968C8"/>
    <w:rsid w:val="00BA3EC5"/>
    <w:rsid w:val="00BA51D9"/>
    <w:rsid w:val="00BB2317"/>
    <w:rsid w:val="00BB5DFC"/>
    <w:rsid w:val="00BD279D"/>
    <w:rsid w:val="00BD6BB8"/>
    <w:rsid w:val="00C124E6"/>
    <w:rsid w:val="00C3641C"/>
    <w:rsid w:val="00C66199"/>
    <w:rsid w:val="00C66BA2"/>
    <w:rsid w:val="00C67E4D"/>
    <w:rsid w:val="00C95985"/>
    <w:rsid w:val="00CC03F9"/>
    <w:rsid w:val="00CC3877"/>
    <w:rsid w:val="00CC5026"/>
    <w:rsid w:val="00CC68D0"/>
    <w:rsid w:val="00CD5F64"/>
    <w:rsid w:val="00D03F9A"/>
    <w:rsid w:val="00D06D51"/>
    <w:rsid w:val="00D24991"/>
    <w:rsid w:val="00D25CA7"/>
    <w:rsid w:val="00D271F7"/>
    <w:rsid w:val="00D50255"/>
    <w:rsid w:val="00D66520"/>
    <w:rsid w:val="00D9164F"/>
    <w:rsid w:val="00D93411"/>
    <w:rsid w:val="00DC5EB2"/>
    <w:rsid w:val="00DE34CF"/>
    <w:rsid w:val="00E1063F"/>
    <w:rsid w:val="00E13F3D"/>
    <w:rsid w:val="00E2191C"/>
    <w:rsid w:val="00E34898"/>
    <w:rsid w:val="00E8401D"/>
    <w:rsid w:val="00EB09B7"/>
    <w:rsid w:val="00EE7D7C"/>
    <w:rsid w:val="00F25D98"/>
    <w:rsid w:val="00F300FB"/>
    <w:rsid w:val="00F824F0"/>
    <w:rsid w:val="00F96414"/>
    <w:rsid w:val="00FA006C"/>
    <w:rsid w:val="00FB6386"/>
    <w:rsid w:val="00FC6FEE"/>
    <w:rsid w:val="00FF3682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269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269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69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69D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269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12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88</cp:revision>
  <cp:lastPrinted>1900-01-01T08:00:00Z</cp:lastPrinted>
  <dcterms:created xsi:type="dcterms:W3CDTF">2020-02-03T08:32:00Z</dcterms:created>
  <dcterms:modified xsi:type="dcterms:W3CDTF">2022-11-04T10:12:00Z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R5-222591</vt:lpwstr>
  </property>
  <property fmtid="{D5CDD505-2E9C-101B-9397-08002B2CF9AE}" pid="10" name="Spec#">
    <vt:lpwstr>38.903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Predicted SNR upper bound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